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3FFC0" w14:textId="460DDFBD" w:rsidR="00722C59" w:rsidRDefault="00722C59" w:rsidP="00A500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t>S2-230</w:t>
      </w:r>
      <w:r w:rsidR="00092183">
        <w:rPr>
          <w:b/>
          <w:i/>
          <w:noProof/>
          <w:sz w:val="28"/>
        </w:rPr>
        <w:t>8410</w:t>
      </w:r>
    </w:p>
    <w:p w14:paraId="31E73674" w14:textId="6E767329" w:rsidR="00722C59" w:rsidRDefault="007113E0" w:rsidP="00722C59">
      <w:pPr>
        <w:pStyle w:val="CRCoverPage"/>
        <w:tabs>
          <w:tab w:val="right" w:pos="5103"/>
          <w:tab w:val="right" w:pos="9639"/>
        </w:tabs>
        <w:outlineLvl w:val="0"/>
        <w:rPr>
          <w:b/>
          <w:noProof/>
          <w:sz w:val="24"/>
        </w:rPr>
      </w:pPr>
      <w:r>
        <w:rPr>
          <w:rFonts w:cs="Arial"/>
          <w:b/>
          <w:noProof/>
          <w:sz w:val="24"/>
        </w:rPr>
        <w:t>Goteborg, Sweden, 21</w:t>
      </w:r>
      <w:r w:rsidRPr="006E2578">
        <w:rPr>
          <w:rFonts w:cs="Arial"/>
          <w:b/>
          <w:noProof/>
          <w:sz w:val="24"/>
          <w:vertAlign w:val="superscript"/>
        </w:rPr>
        <w:t>st</w:t>
      </w:r>
      <w:r>
        <w:rPr>
          <w:rFonts w:cs="Arial"/>
          <w:b/>
          <w:noProof/>
          <w:sz w:val="24"/>
        </w:rPr>
        <w:t xml:space="preserve"> – 25</w:t>
      </w:r>
      <w:r w:rsidRPr="006E2578">
        <w:rPr>
          <w:rFonts w:cs="Arial"/>
          <w:b/>
          <w:noProof/>
          <w:sz w:val="24"/>
          <w:vertAlign w:val="superscript"/>
        </w:rPr>
        <w:t>th</w:t>
      </w:r>
      <w:r>
        <w:rPr>
          <w:rFonts w:cs="Arial"/>
          <w:b/>
          <w:noProof/>
          <w:sz w:val="24"/>
        </w:rPr>
        <w:t xml:space="preserve"> August, 2023</w:t>
      </w:r>
      <w:r w:rsidR="00722C59">
        <w:rPr>
          <w:b/>
          <w:noProof/>
          <w:sz w:val="24"/>
        </w:rPr>
        <w:tab/>
      </w:r>
      <w:r w:rsidR="00722C5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A1CF9" w:rsidR="001E41F3" w:rsidRPr="00410371" w:rsidRDefault="00606C6C" w:rsidP="00C94CAF">
            <w:pPr>
              <w:pStyle w:val="CRCoverPage"/>
              <w:spacing w:after="0"/>
              <w:ind w:right="14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5B599" w:rsidR="001E41F3" w:rsidRPr="00410371" w:rsidRDefault="0002519A" w:rsidP="00606C6C">
            <w:pPr>
              <w:pStyle w:val="CRCoverPage"/>
              <w:spacing w:after="0"/>
              <w:jc w:val="center"/>
              <w:rPr>
                <w:noProof/>
              </w:rPr>
            </w:pPr>
            <w:r>
              <w:rPr>
                <w:b/>
                <w:noProof/>
                <w:sz w:val="28"/>
              </w:rPr>
              <w:t>0860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C0220" w:rsidR="001E41F3" w:rsidRPr="00410371" w:rsidRDefault="00606C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D6531" w:rsidR="001E41F3" w:rsidRPr="00410371" w:rsidRDefault="00C94CAF">
            <w:pPr>
              <w:pStyle w:val="CRCoverPage"/>
              <w:spacing w:after="0"/>
              <w:jc w:val="center"/>
              <w:rPr>
                <w:noProof/>
                <w:sz w:val="28"/>
              </w:rPr>
            </w:pPr>
            <w:r>
              <w:rPr>
                <w:b/>
                <w:noProof/>
                <w:sz w:val="28"/>
              </w:rPr>
              <w:t>18.</w:t>
            </w:r>
            <w:r w:rsidR="008351A9">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275D1" w:rsidR="001E41F3" w:rsidRDefault="0084216D">
            <w:pPr>
              <w:pStyle w:val="CRCoverPage"/>
              <w:spacing w:after="0"/>
              <w:ind w:left="100"/>
              <w:rPr>
                <w:noProof/>
              </w:rPr>
            </w:pPr>
            <w:r>
              <w:t xml:space="preserve">Update to </w:t>
            </w:r>
            <w:proofErr w:type="spellStart"/>
            <w:r w:rsidRPr="0084216D">
              <w:t>Nnwdaf_MLModelTraining</w:t>
            </w:r>
            <w:proofErr w:type="spellEnd"/>
            <w:r w:rsidRPr="0084216D">
              <w:t xml:space="preserve"> </w:t>
            </w:r>
            <w:r>
              <w:t>S</w:t>
            </w:r>
            <w:r w:rsidRPr="0084216D">
              <w:t>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43272" w:rsidR="001E41F3" w:rsidRDefault="00780195">
            <w:pPr>
              <w:pStyle w:val="CRCoverPage"/>
              <w:spacing w:after="0"/>
              <w:ind w:left="100"/>
              <w:rPr>
                <w:noProof/>
              </w:rPr>
            </w:pPr>
            <w:r>
              <w:rPr>
                <w:noProof/>
              </w:rPr>
              <w:t>eNA_</w:t>
            </w:r>
            <w:r w:rsidR="00324A68">
              <w:rPr>
                <w:noProof/>
              </w:rPr>
              <w:t>P</w:t>
            </w:r>
            <w:r>
              <w:rPr>
                <w:noProof/>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3FF71" w:rsidR="001E41F3" w:rsidRDefault="00443DC1">
            <w:pPr>
              <w:pStyle w:val="CRCoverPage"/>
              <w:spacing w:after="0"/>
              <w:ind w:left="100"/>
              <w:rPr>
                <w:noProof/>
              </w:rPr>
            </w:pPr>
            <w:r w:rsidRPr="00443DC1">
              <w:rPr>
                <w:noProof/>
              </w:rPr>
              <w:t>2023-0</w:t>
            </w:r>
            <w:r w:rsidR="00A8143F">
              <w:rPr>
                <w:noProof/>
              </w:rPr>
              <w:t>8</w:t>
            </w:r>
            <w:r w:rsidRPr="00443DC1">
              <w:rPr>
                <w:noProof/>
              </w:rPr>
              <w:t>-</w:t>
            </w:r>
            <w:r w:rsidR="00E569F7">
              <w:rPr>
                <w:noProof/>
              </w:rPr>
              <w:t>0</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C8F66" w14:textId="6325011B" w:rsidR="00A00EAB" w:rsidRDefault="0064550B" w:rsidP="000A451A">
            <w:pPr>
              <w:pStyle w:val="CRCoverPage"/>
              <w:spacing w:after="0"/>
              <w:ind w:left="100"/>
              <w:rPr>
                <w:rFonts w:cs="Arial"/>
                <w:lang w:val="en-US"/>
              </w:rPr>
            </w:pPr>
            <w:r>
              <w:rPr>
                <w:rFonts w:cs="Arial"/>
                <w:lang w:val="en-US"/>
              </w:rPr>
              <w:t>Repeated</w:t>
            </w:r>
            <w:r w:rsidR="0093484F">
              <w:rPr>
                <w:rFonts w:cs="Arial"/>
                <w:lang w:val="en-US"/>
              </w:rPr>
              <w:t xml:space="preserve"> </w:t>
            </w:r>
            <w:proofErr w:type="spellStart"/>
            <w:r w:rsidR="0093484F">
              <w:rPr>
                <w:rFonts w:cs="Arial"/>
                <w:lang w:val="en-US"/>
              </w:rPr>
              <w:t>descripitons</w:t>
            </w:r>
            <w:proofErr w:type="spellEnd"/>
            <w:r w:rsidR="0093484F">
              <w:rPr>
                <w:rFonts w:cs="Arial"/>
                <w:lang w:val="en-US"/>
              </w:rPr>
              <w:t xml:space="preserve"> for </w:t>
            </w:r>
            <w:proofErr w:type="spellStart"/>
            <w:r w:rsidRPr="0064550B">
              <w:rPr>
                <w:rFonts w:cs="Arial"/>
                <w:lang w:val="en-US"/>
              </w:rPr>
              <w:t>Nnwdaf_MLModelTraining</w:t>
            </w:r>
            <w:proofErr w:type="spellEnd"/>
            <w:r w:rsidRPr="0064550B">
              <w:rPr>
                <w:rFonts w:cs="Arial"/>
                <w:lang w:val="en-US"/>
              </w:rPr>
              <w:t xml:space="preserve"> </w:t>
            </w:r>
            <w:r w:rsidR="006D722F">
              <w:rPr>
                <w:rFonts w:cs="Arial"/>
                <w:lang w:val="en-US"/>
              </w:rPr>
              <w:t>s</w:t>
            </w:r>
            <w:r w:rsidRPr="0064550B">
              <w:rPr>
                <w:rFonts w:cs="Arial"/>
                <w:lang w:val="en-US"/>
              </w:rPr>
              <w:t>ervice</w:t>
            </w:r>
            <w:r>
              <w:rPr>
                <w:rFonts w:cs="Arial"/>
                <w:lang w:val="en-US"/>
              </w:rPr>
              <w:t xml:space="preserve"> in clause 6.2F.1.</w:t>
            </w:r>
            <w:r w:rsidR="008D208C">
              <w:rPr>
                <w:rFonts w:cs="Arial"/>
                <w:lang w:val="en-US"/>
              </w:rPr>
              <w:t xml:space="preserve"> The</w:t>
            </w:r>
            <w:r w:rsidR="002D36C7">
              <w:rPr>
                <w:rFonts w:cs="Arial"/>
                <w:lang w:val="en-US"/>
              </w:rPr>
              <w:t xml:space="preserve"> </w:t>
            </w:r>
            <w:proofErr w:type="spellStart"/>
            <w:r w:rsidR="002D36C7">
              <w:rPr>
                <w:rFonts w:cs="Arial"/>
                <w:lang w:val="en-US"/>
              </w:rPr>
              <w:t>correspoinding</w:t>
            </w:r>
            <w:proofErr w:type="spellEnd"/>
            <w:r w:rsidR="002D36C7">
              <w:rPr>
                <w:rFonts w:cs="Arial"/>
                <w:lang w:val="en-US"/>
              </w:rPr>
              <w:t xml:space="preserve"> description</w:t>
            </w:r>
            <w:r w:rsidR="00EC50CF">
              <w:rPr>
                <w:rFonts w:cs="Arial"/>
                <w:lang w:val="en-US"/>
              </w:rPr>
              <w:t>s</w:t>
            </w:r>
            <w:r w:rsidR="002D36C7">
              <w:rPr>
                <w:rFonts w:cs="Arial"/>
                <w:lang w:val="en-US"/>
              </w:rPr>
              <w:t xml:space="preserve"> </w:t>
            </w:r>
            <w:r w:rsidR="00B42F65">
              <w:rPr>
                <w:rFonts w:cs="Arial"/>
                <w:lang w:val="en-US"/>
              </w:rPr>
              <w:t>in clause 6.2F.1 are changed to:</w:t>
            </w:r>
          </w:p>
          <w:p w14:paraId="038C23C6" w14:textId="5E75240A" w:rsidR="00B42F65" w:rsidRDefault="00B42F65" w:rsidP="000A451A">
            <w:pPr>
              <w:pStyle w:val="CRCoverPage"/>
              <w:spacing w:after="0"/>
              <w:ind w:left="100"/>
              <w:rPr>
                <w:rFonts w:cs="Arial"/>
                <w:lang w:val="en-US"/>
              </w:rPr>
            </w:pPr>
            <w:r w:rsidRPr="00A0021B">
              <w:rPr>
                <w:rFonts w:cs="Arial"/>
                <w:lang w:val="en-US"/>
              </w:rPr>
              <w:t>“</w:t>
            </w:r>
            <w:r w:rsidR="00A0021B" w:rsidRPr="000A451A">
              <w:rPr>
                <w:rFonts w:cs="Arial"/>
                <w:lang w:val="en-US"/>
              </w:rPr>
              <w:t>The FL server NWDAF may use the request to check if an NWDAF can meet the ML model training requirement (e.g. Interoperability information, Analytics ID, Serving Area and/or availability of data and time) and/or whether the service provider NWDAF can successfully download the model if the model information is provided. In such case, the FL server NWDAF includes an ML Preparation Flag.</w:t>
            </w:r>
            <w:r w:rsidRPr="00A0021B">
              <w:rPr>
                <w:rFonts w:cs="Arial"/>
                <w:lang w:val="en-US"/>
              </w:rPr>
              <w:t>”</w:t>
            </w:r>
          </w:p>
          <w:p w14:paraId="340AE7B0" w14:textId="77777777" w:rsidR="00A0021B" w:rsidRPr="00A0021B" w:rsidRDefault="00A0021B" w:rsidP="000A451A">
            <w:pPr>
              <w:pStyle w:val="CRCoverPage"/>
              <w:spacing w:after="0"/>
              <w:ind w:left="100"/>
              <w:rPr>
                <w:rFonts w:cs="Arial"/>
                <w:lang w:val="en-US"/>
              </w:rPr>
            </w:pPr>
          </w:p>
          <w:p w14:paraId="389EDD3A" w14:textId="55FC9FD7" w:rsidR="00F549E1" w:rsidRDefault="0093328D" w:rsidP="000A451A">
            <w:pPr>
              <w:pStyle w:val="CRCoverPage"/>
              <w:spacing w:after="0"/>
              <w:ind w:left="100"/>
              <w:rPr>
                <w:rFonts w:cs="Arial"/>
                <w:lang w:val="en-US"/>
              </w:rPr>
            </w:pPr>
            <w:r w:rsidRPr="0093328D">
              <w:rPr>
                <w:rFonts w:cs="Arial"/>
                <w:lang w:val="en-US"/>
              </w:rPr>
              <w:t xml:space="preserve">Incorrect input/output parameters </w:t>
            </w:r>
            <w:r>
              <w:rPr>
                <w:rFonts w:cs="Arial"/>
                <w:lang w:val="en-US"/>
              </w:rPr>
              <w:t xml:space="preserve">for </w:t>
            </w:r>
            <w:proofErr w:type="spellStart"/>
            <w:r w:rsidRPr="0093328D">
              <w:rPr>
                <w:rFonts w:cs="Arial"/>
                <w:lang w:val="en-US"/>
              </w:rPr>
              <w:t>Nnwdaf_MLModelTraining_Unsubscribe</w:t>
            </w:r>
            <w:proofErr w:type="spellEnd"/>
            <w:r w:rsidRPr="0093328D">
              <w:rPr>
                <w:rFonts w:cs="Arial"/>
                <w:lang w:val="en-US"/>
              </w:rPr>
              <w:t xml:space="preserve"> service operation</w:t>
            </w:r>
            <w:r>
              <w:rPr>
                <w:rFonts w:cs="Arial"/>
                <w:lang w:val="en-US"/>
              </w:rPr>
              <w:t>.</w:t>
            </w:r>
            <w:r w:rsidRPr="0093328D">
              <w:rPr>
                <w:rFonts w:cs="Arial"/>
                <w:lang w:val="en-US"/>
              </w:rPr>
              <w:t xml:space="preserve"> </w:t>
            </w:r>
            <w:r>
              <w:rPr>
                <w:rFonts w:cs="Arial"/>
                <w:lang w:val="en-US"/>
              </w:rPr>
              <w:t>Move the parameters “</w:t>
            </w:r>
            <w:r w:rsidRPr="0093328D">
              <w:rPr>
                <w:rFonts w:cs="Arial"/>
                <w:lang w:val="en-US"/>
              </w:rPr>
              <w:t>Cause code (e.g. FL Client NWDAF is unselected by the FL Server NWDAF for the FL process, or the FL process is suspended or finished, etc.). Final aggregated ML model information (if FL has finished) or updated aggregated ML model information (if FL is suspended).</w:t>
            </w:r>
            <w:r>
              <w:rPr>
                <w:rFonts w:cs="Arial"/>
                <w:lang w:val="en-US"/>
              </w:rPr>
              <w:t>” from optional outputs to optional inputs</w:t>
            </w:r>
            <w:r w:rsidR="00F549E1">
              <w:rPr>
                <w:rFonts w:cs="Arial"/>
                <w:lang w:val="en-US"/>
              </w:rPr>
              <w:t xml:space="preserve"> in clause 7.10.3</w:t>
            </w:r>
            <w:r>
              <w:rPr>
                <w:rFonts w:cs="Arial"/>
                <w:lang w:val="en-US"/>
              </w:rPr>
              <w:t>.</w:t>
            </w:r>
          </w:p>
          <w:p w14:paraId="17171470" w14:textId="77777777" w:rsidR="00F549E1" w:rsidRDefault="00F549E1" w:rsidP="000A451A">
            <w:pPr>
              <w:pStyle w:val="CRCoverPage"/>
              <w:spacing w:after="0"/>
              <w:ind w:left="100"/>
              <w:rPr>
                <w:rFonts w:cs="Arial"/>
                <w:lang w:val="en-US"/>
              </w:rPr>
            </w:pPr>
          </w:p>
          <w:p w14:paraId="376B9D85" w14:textId="5D6C7B17" w:rsidR="00395538" w:rsidRDefault="00811D20" w:rsidP="000A451A">
            <w:pPr>
              <w:pStyle w:val="CRCoverPage"/>
              <w:spacing w:after="0"/>
              <w:ind w:left="100"/>
              <w:rPr>
                <w:rFonts w:cs="Arial"/>
                <w:lang w:val="en-US"/>
              </w:rPr>
            </w:pPr>
            <w:r w:rsidRPr="00167975">
              <w:rPr>
                <w:rFonts w:cs="Arial"/>
                <w:lang w:val="en-US"/>
              </w:rPr>
              <w:t xml:space="preserve">Add </w:t>
            </w:r>
            <w:r w:rsidR="00395538" w:rsidRPr="00167975">
              <w:rPr>
                <w:rFonts w:cs="Arial"/>
                <w:lang w:val="en-US"/>
              </w:rPr>
              <w:t xml:space="preserve">new </w:t>
            </w:r>
            <w:r w:rsidRPr="00167975">
              <w:rPr>
                <w:rFonts w:cs="Arial"/>
                <w:lang w:val="en-US"/>
              </w:rPr>
              <w:t>input parameters</w:t>
            </w:r>
            <w:r w:rsidR="00395538" w:rsidRPr="00167975">
              <w:rPr>
                <w:rFonts w:cs="Arial"/>
                <w:lang w:val="en-US"/>
              </w:rPr>
              <w:t xml:space="preserve"> to the </w:t>
            </w:r>
            <w:proofErr w:type="spellStart"/>
            <w:r w:rsidR="00395538" w:rsidRPr="00167975">
              <w:rPr>
                <w:rFonts w:cs="Arial"/>
                <w:lang w:val="en-US"/>
              </w:rPr>
              <w:t>Nnwdaf_MLModelTraining_Subscribe</w:t>
            </w:r>
            <w:proofErr w:type="spellEnd"/>
            <w:r w:rsidR="00395538" w:rsidRPr="00167975">
              <w:rPr>
                <w:rFonts w:cs="Arial"/>
                <w:lang w:val="en-US"/>
              </w:rPr>
              <w:t xml:space="preserve"> or </w:t>
            </w:r>
            <w:proofErr w:type="spellStart"/>
            <w:r w:rsidR="00395538" w:rsidRPr="00167975">
              <w:rPr>
                <w:rFonts w:cs="Arial"/>
                <w:lang w:val="en-US"/>
              </w:rPr>
              <w:t>Nnwdaf_MLModelTrainingInfo_Request</w:t>
            </w:r>
            <w:proofErr w:type="spellEnd"/>
            <w:r w:rsidR="00395538" w:rsidRPr="00167975">
              <w:rPr>
                <w:rFonts w:cs="Arial"/>
                <w:lang w:val="en-US"/>
              </w:rPr>
              <w:t xml:space="preserve"> service operations in clauses 6.2F.2 and 7.10.2.</w:t>
            </w:r>
          </w:p>
          <w:p w14:paraId="3FAFD631" w14:textId="77777777" w:rsidR="00395538" w:rsidRDefault="00395538" w:rsidP="000A451A">
            <w:pPr>
              <w:pStyle w:val="CRCoverPage"/>
              <w:spacing w:after="0"/>
              <w:ind w:left="100"/>
              <w:rPr>
                <w:rFonts w:cs="Arial"/>
                <w:lang w:val="en-US"/>
              </w:rPr>
            </w:pPr>
          </w:p>
          <w:p w14:paraId="708AA7DE" w14:textId="774DCB89" w:rsidR="00F549E1" w:rsidRPr="00F549E1" w:rsidRDefault="00F549E1" w:rsidP="000A451A">
            <w:pPr>
              <w:pStyle w:val="CRCoverPage"/>
              <w:spacing w:after="0"/>
              <w:ind w:left="100"/>
              <w:rPr>
                <w:rFonts w:cs="Arial"/>
                <w:lang w:val="en-US"/>
              </w:rPr>
            </w:pPr>
            <w:r>
              <w:rPr>
                <w:rFonts w:cs="Arial"/>
                <w:lang w:val="en-US"/>
              </w:rPr>
              <w:t xml:space="preserve">Correct </w:t>
            </w:r>
            <w:r w:rsidR="006D722F">
              <w:rPr>
                <w:rFonts w:cs="Arial"/>
                <w:lang w:val="en-US"/>
              </w:rPr>
              <w:t xml:space="preserve">the other </w:t>
            </w:r>
            <w:r>
              <w:rPr>
                <w:rFonts w:cs="Arial"/>
                <w:lang w:val="en-US"/>
              </w:rPr>
              <w:t>errors in clause</w:t>
            </w:r>
            <w:r w:rsidR="006D722F">
              <w:rPr>
                <w:rFonts w:cs="Arial"/>
                <w:lang w:val="en-US"/>
              </w:rPr>
              <w:t xml:space="preserve">s 6.2F.2, 7.10.2, and 7.10.4 for the </w:t>
            </w:r>
            <w:proofErr w:type="spellStart"/>
            <w:r w:rsidR="006D722F" w:rsidRPr="0064550B">
              <w:rPr>
                <w:rFonts w:cs="Arial"/>
                <w:lang w:val="en-US"/>
              </w:rPr>
              <w:t>Nnwdaf</w:t>
            </w:r>
            <w:r w:rsidR="001E20DA">
              <w:rPr>
                <w:rFonts w:cs="Arial"/>
                <w:lang w:val="en-US"/>
              </w:rPr>
              <w:t>_</w:t>
            </w:r>
            <w:r w:rsidR="006D722F" w:rsidRPr="0064550B">
              <w:rPr>
                <w:rFonts w:cs="Arial"/>
                <w:lang w:val="en-US"/>
              </w:rPr>
              <w:t>MLModelTraining</w:t>
            </w:r>
            <w:proofErr w:type="spellEnd"/>
            <w:r w:rsidR="006D722F" w:rsidRPr="0064550B">
              <w:rPr>
                <w:rFonts w:cs="Arial"/>
                <w:lang w:val="en-US"/>
              </w:rPr>
              <w:t xml:space="preserve"> </w:t>
            </w:r>
            <w:r w:rsidR="006D722F">
              <w:rPr>
                <w:rFonts w:cs="Arial"/>
                <w:lang w:val="en-US"/>
              </w:rPr>
              <w:t>s</w:t>
            </w:r>
            <w:r w:rsidR="006D722F" w:rsidRPr="0064550B">
              <w:rPr>
                <w:rFonts w:cs="Arial"/>
                <w:lang w:val="en-US"/>
              </w:rPr>
              <w:t>ervice</w:t>
            </w:r>
            <w:r w:rsidR="006D722F">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AD43B" w14:textId="476D1D0D" w:rsidR="001E41F3" w:rsidRDefault="0093328D">
            <w:pPr>
              <w:pStyle w:val="CRCoverPage"/>
              <w:spacing w:after="0"/>
              <w:ind w:left="100"/>
              <w:rPr>
                <w:rFonts w:cs="Arial"/>
                <w:lang w:val="en-US"/>
              </w:rPr>
            </w:pPr>
            <w:r>
              <w:rPr>
                <w:rFonts w:cs="Arial"/>
                <w:lang w:val="en-US"/>
              </w:rPr>
              <w:t>The changes proposed in this CR include</w:t>
            </w:r>
          </w:p>
          <w:p w14:paraId="3778F207" w14:textId="66790F5C" w:rsidR="00AD2AC2" w:rsidRPr="00AD2AC2" w:rsidRDefault="0087719D" w:rsidP="00AD2AC2">
            <w:pPr>
              <w:pStyle w:val="ListParagraph"/>
              <w:numPr>
                <w:ilvl w:val="0"/>
                <w:numId w:val="1"/>
              </w:numPr>
            </w:pPr>
            <w:r>
              <w:rPr>
                <w:rFonts w:ascii="Arial" w:hAnsi="Arial" w:cs="Arial"/>
                <w:lang w:val="en-US"/>
              </w:rPr>
              <w:t xml:space="preserve">Updated </w:t>
            </w:r>
            <w:r w:rsidRPr="0087719D">
              <w:rPr>
                <w:rFonts w:ascii="Arial" w:hAnsi="Arial" w:cs="Arial"/>
                <w:lang w:val="en-US"/>
              </w:rPr>
              <w:t>Figure 6.2F.1-1</w:t>
            </w:r>
            <w:r>
              <w:rPr>
                <w:rFonts w:ascii="Arial" w:hAnsi="Arial" w:cs="Arial"/>
                <w:lang w:val="en-US"/>
              </w:rPr>
              <w:t xml:space="preserve"> and </w:t>
            </w:r>
            <w:r w:rsidR="006A5722">
              <w:rPr>
                <w:rFonts w:ascii="Arial" w:hAnsi="Arial" w:cs="Arial"/>
                <w:lang w:val="en-US"/>
              </w:rPr>
              <w:t>modif</w:t>
            </w:r>
            <w:r w:rsidR="00AE4CE8">
              <w:rPr>
                <w:rFonts w:ascii="Arial" w:hAnsi="Arial" w:cs="Arial"/>
                <w:lang w:val="en-US"/>
              </w:rPr>
              <w:t>ied</w:t>
            </w:r>
            <w:r w:rsidR="006A5722">
              <w:rPr>
                <w:rFonts w:ascii="Arial" w:hAnsi="Arial" w:cs="Arial"/>
                <w:lang w:val="en-US"/>
              </w:rPr>
              <w:t xml:space="preserve"> the descriptions in clause 6.2F.1.</w:t>
            </w:r>
          </w:p>
          <w:p w14:paraId="0EDC403C" w14:textId="23F380A4" w:rsidR="00AD2AC2" w:rsidRPr="001B6319" w:rsidRDefault="00AD2AC2" w:rsidP="001B6319">
            <w:pPr>
              <w:pStyle w:val="ListParagraph"/>
              <w:numPr>
                <w:ilvl w:val="0"/>
                <w:numId w:val="1"/>
              </w:numPr>
            </w:pPr>
            <w:r>
              <w:rPr>
                <w:rFonts w:ascii="Arial" w:hAnsi="Arial" w:cs="Arial"/>
                <w:lang w:val="en-US"/>
              </w:rPr>
              <w:t>Moved the parameters “</w:t>
            </w:r>
            <w:r w:rsidRPr="0093328D">
              <w:rPr>
                <w:rFonts w:ascii="Arial" w:hAnsi="Arial" w:cs="Arial"/>
                <w:lang w:val="en-US"/>
              </w:rPr>
              <w:t>Cause code</w:t>
            </w:r>
            <w:r>
              <w:rPr>
                <w:rFonts w:ascii="Arial" w:hAnsi="Arial" w:cs="Arial"/>
                <w:lang w:val="en-US"/>
              </w:rPr>
              <w:t>” and “</w:t>
            </w:r>
            <w:r w:rsidRPr="0093328D">
              <w:rPr>
                <w:rFonts w:ascii="Arial" w:hAnsi="Arial" w:cs="Arial"/>
                <w:lang w:val="en-US"/>
              </w:rPr>
              <w:t>Final aggregated ML model information or updated aggregated ML model information</w:t>
            </w:r>
            <w:r>
              <w:rPr>
                <w:rFonts w:ascii="Arial" w:hAnsi="Arial" w:cs="Arial"/>
                <w:lang w:val="en-US"/>
              </w:rPr>
              <w:t xml:space="preserve">” from optional outputs to optional inputs for the </w:t>
            </w:r>
            <w:proofErr w:type="spellStart"/>
            <w:r w:rsidRPr="0093328D">
              <w:rPr>
                <w:rFonts w:ascii="Arial" w:hAnsi="Arial" w:cs="Arial"/>
                <w:lang w:val="en-US"/>
              </w:rPr>
              <w:t>Nnwdaf_MLModelTraining_Unsubscribe</w:t>
            </w:r>
            <w:proofErr w:type="spellEnd"/>
            <w:r w:rsidRPr="0093328D">
              <w:rPr>
                <w:rFonts w:ascii="Arial" w:hAnsi="Arial" w:cs="Arial"/>
                <w:lang w:val="en-US"/>
              </w:rPr>
              <w:t xml:space="preserve"> service operation</w:t>
            </w:r>
            <w:r>
              <w:rPr>
                <w:rFonts w:ascii="Arial" w:hAnsi="Arial" w:cs="Arial"/>
                <w:lang w:val="en-US"/>
              </w:rPr>
              <w:t xml:space="preserve"> in </w:t>
            </w:r>
            <w:proofErr w:type="spellStart"/>
            <w:r>
              <w:rPr>
                <w:rFonts w:ascii="Arial" w:hAnsi="Arial" w:cs="Arial"/>
                <w:lang w:val="en-US"/>
              </w:rPr>
              <w:t>calsue</w:t>
            </w:r>
            <w:proofErr w:type="spellEnd"/>
            <w:r>
              <w:rPr>
                <w:rFonts w:ascii="Arial" w:hAnsi="Arial" w:cs="Arial"/>
                <w:lang w:val="en-US"/>
              </w:rPr>
              <w:t xml:space="preserve"> 7.10.3.</w:t>
            </w:r>
          </w:p>
          <w:p w14:paraId="5E191A18" w14:textId="0C2CE6E8" w:rsidR="000A451A" w:rsidRPr="00AE1EBE" w:rsidRDefault="001B6319" w:rsidP="00CC100C">
            <w:pPr>
              <w:pStyle w:val="ListParagraph"/>
              <w:numPr>
                <w:ilvl w:val="0"/>
                <w:numId w:val="1"/>
              </w:numPr>
            </w:pPr>
            <w:r>
              <w:rPr>
                <w:rFonts w:ascii="Arial" w:hAnsi="Arial" w:cs="Arial"/>
                <w:lang w:val="en-US"/>
              </w:rPr>
              <w:lastRenderedPageBreak/>
              <w:t xml:space="preserve">Corrected the </w:t>
            </w:r>
            <w:r w:rsidR="001B63A4">
              <w:rPr>
                <w:rFonts w:ascii="Arial" w:hAnsi="Arial" w:cs="Arial"/>
                <w:lang w:val="en-US"/>
              </w:rPr>
              <w:t>format of descriptions for “Maximum response time” under the “</w:t>
            </w:r>
            <w:r w:rsidR="001B63A4" w:rsidRPr="001B63A4">
              <w:rPr>
                <w:rFonts w:ascii="Arial" w:hAnsi="Arial" w:cs="Arial"/>
                <w:lang w:val="en-US"/>
              </w:rPr>
              <w:t>Training Reporting Information</w:t>
            </w:r>
            <w:r w:rsidR="001B63A4">
              <w:rPr>
                <w:rFonts w:ascii="Arial" w:hAnsi="Arial" w:cs="Arial"/>
                <w:lang w:val="en-US"/>
              </w:rPr>
              <w:t>” in clause 6.2F</w:t>
            </w:r>
            <w:r w:rsidR="00CC100C">
              <w:rPr>
                <w:rFonts w:ascii="Arial" w:hAnsi="Arial" w:cs="Arial"/>
                <w:lang w:val="en-US"/>
              </w:rPr>
              <w:t>.2.</w:t>
            </w:r>
          </w:p>
          <w:p w14:paraId="3F569231" w14:textId="17CC285F" w:rsidR="007B7021" w:rsidRPr="00167975" w:rsidRDefault="00AE1EBE" w:rsidP="007B7021">
            <w:pPr>
              <w:pStyle w:val="ListParagraph"/>
              <w:numPr>
                <w:ilvl w:val="0"/>
                <w:numId w:val="1"/>
              </w:numPr>
            </w:pPr>
            <w:r w:rsidRPr="00167975">
              <w:rPr>
                <w:rFonts w:ascii="Arial" w:hAnsi="Arial" w:cs="Arial"/>
                <w:lang w:val="en-US"/>
              </w:rPr>
              <w:t xml:space="preserve">Added </w:t>
            </w:r>
            <w:r w:rsidR="00DE330E" w:rsidRPr="00167975">
              <w:rPr>
                <w:rFonts w:ascii="Arial" w:hAnsi="Arial" w:cs="Arial"/>
                <w:lang w:val="en-US"/>
              </w:rPr>
              <w:t xml:space="preserve">input </w:t>
            </w:r>
            <w:r w:rsidR="00837695" w:rsidRPr="00167975">
              <w:rPr>
                <w:rFonts w:ascii="Arial" w:hAnsi="Arial" w:cs="Arial"/>
                <w:lang w:val="en-US"/>
              </w:rPr>
              <w:t>parameters</w:t>
            </w:r>
            <w:r w:rsidR="00201660" w:rsidRPr="00167975">
              <w:rPr>
                <w:rFonts w:ascii="Arial" w:hAnsi="Arial" w:cs="Arial"/>
                <w:lang w:val="en-US"/>
              </w:rPr>
              <w:t xml:space="preserve"> “</w:t>
            </w:r>
            <w:r w:rsidR="007B7021" w:rsidRPr="00167975">
              <w:rPr>
                <w:rFonts w:ascii="Arial" w:hAnsi="Arial" w:cs="Arial"/>
                <w:lang w:val="en-US"/>
              </w:rPr>
              <w:t>ML Model Interoperability indicator</w:t>
            </w:r>
            <w:r w:rsidR="00201660" w:rsidRPr="00167975">
              <w:rPr>
                <w:rFonts w:ascii="Arial" w:hAnsi="Arial" w:cs="Arial"/>
                <w:lang w:val="en-US"/>
              </w:rPr>
              <w:t>”</w:t>
            </w:r>
            <w:r w:rsidR="00837695" w:rsidRPr="00167975">
              <w:rPr>
                <w:rFonts w:ascii="Arial" w:hAnsi="Arial" w:cs="Arial"/>
                <w:lang w:val="en-US"/>
              </w:rPr>
              <w:t xml:space="preserve"> </w:t>
            </w:r>
            <w:r w:rsidR="00201660" w:rsidRPr="00167975">
              <w:rPr>
                <w:rFonts w:ascii="Arial" w:hAnsi="Arial" w:cs="Arial"/>
                <w:lang w:val="en-US"/>
              </w:rPr>
              <w:t>and “</w:t>
            </w:r>
            <w:r w:rsidR="007B7021" w:rsidRPr="00167975">
              <w:rPr>
                <w:rFonts w:ascii="Arial" w:hAnsi="Arial" w:cs="Arial"/>
                <w:lang w:val="en-US"/>
              </w:rPr>
              <w:t>Notification endpoint address</w:t>
            </w:r>
            <w:r w:rsidR="00201660" w:rsidRPr="00167975">
              <w:rPr>
                <w:rFonts w:ascii="Arial" w:hAnsi="Arial" w:cs="Arial"/>
                <w:lang w:val="en-US"/>
              </w:rPr>
              <w:t xml:space="preserve">” </w:t>
            </w:r>
            <w:r w:rsidR="00837695" w:rsidRPr="00167975">
              <w:rPr>
                <w:rFonts w:ascii="Arial" w:hAnsi="Arial" w:cs="Arial"/>
                <w:lang w:val="en-US"/>
              </w:rPr>
              <w:t>to</w:t>
            </w:r>
            <w:r w:rsidR="00201660" w:rsidRPr="00167975">
              <w:rPr>
                <w:rFonts w:ascii="Arial" w:hAnsi="Arial" w:cs="Arial"/>
                <w:lang w:val="en-US"/>
              </w:rPr>
              <w:t xml:space="preserve"> the </w:t>
            </w:r>
            <w:proofErr w:type="spellStart"/>
            <w:r w:rsidR="00DE330E" w:rsidRPr="00167975">
              <w:rPr>
                <w:rFonts w:ascii="Arial" w:hAnsi="Arial" w:cs="Arial"/>
                <w:lang w:val="en-US"/>
              </w:rPr>
              <w:t>Nnwdaf_MLModelTraining_Subscribe</w:t>
            </w:r>
            <w:proofErr w:type="spellEnd"/>
            <w:r w:rsidR="00DE330E" w:rsidRPr="00167975">
              <w:rPr>
                <w:rFonts w:ascii="Arial" w:hAnsi="Arial" w:cs="Arial"/>
                <w:lang w:val="en-US"/>
              </w:rPr>
              <w:t xml:space="preserve"> or </w:t>
            </w:r>
            <w:proofErr w:type="spellStart"/>
            <w:r w:rsidR="00DE330E" w:rsidRPr="00167975">
              <w:rPr>
                <w:rFonts w:ascii="Arial" w:hAnsi="Arial" w:cs="Arial"/>
                <w:lang w:val="en-US"/>
              </w:rPr>
              <w:t>Nnwdaf_MLModelTrainingInfo_Request</w:t>
            </w:r>
            <w:proofErr w:type="spellEnd"/>
            <w:r w:rsidR="00DE330E" w:rsidRPr="00167975">
              <w:rPr>
                <w:rFonts w:ascii="Arial" w:hAnsi="Arial" w:cs="Arial"/>
                <w:lang w:val="en-US"/>
              </w:rPr>
              <w:t xml:space="preserve"> service operations</w:t>
            </w:r>
            <w:r w:rsidR="00201660" w:rsidRPr="00167975">
              <w:rPr>
                <w:rFonts w:ascii="Arial" w:hAnsi="Arial" w:cs="Arial"/>
                <w:lang w:val="en-US"/>
              </w:rPr>
              <w:t xml:space="preserve"> in clauses 6.2F.2 and </w:t>
            </w:r>
            <w:r w:rsidR="007B7021" w:rsidRPr="00167975">
              <w:rPr>
                <w:rFonts w:ascii="Arial" w:hAnsi="Arial" w:cs="Arial"/>
                <w:lang w:val="en-US"/>
              </w:rPr>
              <w:t>7.10.2.</w:t>
            </w:r>
          </w:p>
          <w:p w14:paraId="6A781245" w14:textId="7CA4C220" w:rsidR="00E337BE" w:rsidRPr="00601CB3" w:rsidRDefault="00E337BE" w:rsidP="00CC100C">
            <w:pPr>
              <w:pStyle w:val="ListParagraph"/>
              <w:numPr>
                <w:ilvl w:val="0"/>
                <w:numId w:val="1"/>
              </w:numPr>
            </w:pPr>
            <w:r>
              <w:rPr>
                <w:rFonts w:ascii="Arial" w:hAnsi="Arial" w:cs="Arial"/>
                <w:lang w:val="en-US"/>
              </w:rPr>
              <w:t>Moved “</w:t>
            </w:r>
            <w:r w:rsidRPr="00E337BE">
              <w:rPr>
                <w:rFonts w:ascii="Arial" w:hAnsi="Arial" w:cs="Arial"/>
                <w:lang w:val="en-US"/>
              </w:rPr>
              <w:t>NOTE:</w:t>
            </w:r>
            <w:r w:rsidRPr="00E337BE">
              <w:rPr>
                <w:rFonts w:ascii="Arial" w:hAnsi="Arial" w:cs="Arial"/>
                <w:lang w:val="en-US"/>
              </w:rPr>
              <w:tab/>
              <w:t>The detail reason in the cause code are up to stage 3.</w:t>
            </w:r>
            <w:r>
              <w:rPr>
                <w:rFonts w:ascii="Arial" w:hAnsi="Arial" w:cs="Arial"/>
                <w:lang w:val="en-US"/>
              </w:rPr>
              <w:t xml:space="preserve">” to the position after the parameter “Termination Request” in </w:t>
            </w:r>
            <w:proofErr w:type="spellStart"/>
            <w:r>
              <w:rPr>
                <w:rFonts w:ascii="Arial" w:hAnsi="Arial" w:cs="Arial"/>
                <w:lang w:val="en-US"/>
              </w:rPr>
              <w:t>calsue</w:t>
            </w:r>
            <w:proofErr w:type="spellEnd"/>
            <w:r>
              <w:rPr>
                <w:rFonts w:ascii="Arial" w:hAnsi="Arial" w:cs="Arial"/>
                <w:lang w:val="en-US"/>
              </w:rPr>
              <w:t xml:space="preserve"> </w:t>
            </w:r>
            <w:r w:rsidR="00601CB3">
              <w:rPr>
                <w:rFonts w:ascii="Arial" w:hAnsi="Arial" w:cs="Arial"/>
                <w:lang w:val="en-US"/>
              </w:rPr>
              <w:t>7.10.4</w:t>
            </w:r>
          </w:p>
          <w:p w14:paraId="31C656EC" w14:textId="57A03BDE" w:rsidR="0093328D" w:rsidRDefault="00601CB3" w:rsidP="00601CB3">
            <w:pPr>
              <w:pStyle w:val="ListParagraph"/>
              <w:numPr>
                <w:ilvl w:val="0"/>
                <w:numId w:val="1"/>
              </w:numPr>
            </w:pPr>
            <w:r>
              <w:rPr>
                <w:rFonts w:ascii="Arial" w:hAnsi="Arial" w:cs="Arial"/>
                <w:lang w:val="en-US"/>
              </w:rPr>
              <w:t xml:space="preserve">Corrected other errors in clauses </w:t>
            </w:r>
            <w:r w:rsidRPr="00601CB3">
              <w:rPr>
                <w:rFonts w:ascii="Arial" w:hAnsi="Arial" w:cs="Arial"/>
                <w:lang w:val="en-US"/>
              </w:rPr>
              <w:t>6.2F.2</w:t>
            </w:r>
            <w:r>
              <w:rPr>
                <w:rFonts w:ascii="Arial" w:hAnsi="Arial" w:cs="Arial"/>
                <w:lang w:val="en-US"/>
              </w:rPr>
              <w:t xml:space="preserve"> and </w:t>
            </w:r>
            <w:r w:rsidRPr="00601CB3">
              <w:rPr>
                <w:rFonts w:ascii="Arial" w:hAnsi="Arial" w:cs="Arial"/>
                <w:lang w:val="en-US"/>
              </w:rPr>
              <w:t>7.10.2</w:t>
            </w:r>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C596E" w:rsidR="001E41F3" w:rsidRDefault="00131378">
            <w:pPr>
              <w:pStyle w:val="CRCoverPage"/>
              <w:spacing w:after="0"/>
              <w:ind w:left="100"/>
              <w:rPr>
                <w:noProof/>
              </w:rPr>
            </w:pPr>
            <w:r>
              <w:t xml:space="preserve">Incorrect </w:t>
            </w:r>
            <w:r w:rsidR="006F0045">
              <w:t xml:space="preserve">input/output </w:t>
            </w:r>
            <w:r>
              <w:t>parameters</w:t>
            </w:r>
            <w:r w:rsidR="004619BA">
              <w:t xml:space="preserve">, </w:t>
            </w:r>
            <w:proofErr w:type="spellStart"/>
            <w:r w:rsidR="00983743">
              <w:t>deplicate</w:t>
            </w:r>
            <w:r w:rsidR="005B75DE">
              <w:t>d</w:t>
            </w:r>
            <w:proofErr w:type="spellEnd"/>
            <w:r w:rsidR="00983743">
              <w:t xml:space="preserve"> </w:t>
            </w:r>
            <w:r w:rsidR="005B75DE">
              <w:t xml:space="preserve">and errors in </w:t>
            </w:r>
            <w:r w:rsidR="00983743">
              <w:t>descriptions</w:t>
            </w:r>
            <w:r w:rsidR="006F0045">
              <w:t xml:space="preserve"> </w:t>
            </w:r>
            <w:r w:rsidR="00983743">
              <w:t xml:space="preserve">for </w:t>
            </w:r>
            <w:proofErr w:type="spellStart"/>
            <w:r w:rsidR="006F0045" w:rsidRPr="0084216D">
              <w:t>Nnwdaf_MLModelTraining</w:t>
            </w:r>
            <w:proofErr w:type="spellEnd"/>
            <w:r w:rsidR="006F0045" w:rsidRPr="0084216D">
              <w:t xml:space="preserve"> </w:t>
            </w:r>
            <w:r w:rsidR="006F0045">
              <w:t>S</w:t>
            </w:r>
            <w:r w:rsidR="006F0045" w:rsidRPr="0084216D">
              <w:t>ervice</w:t>
            </w:r>
            <w:r w:rsidR="006F004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F02CF" w:rsidR="001E41F3" w:rsidRDefault="00203D82">
            <w:pPr>
              <w:pStyle w:val="CRCoverPage"/>
              <w:spacing w:after="0"/>
              <w:ind w:left="100"/>
              <w:rPr>
                <w:noProof/>
              </w:rPr>
            </w:pPr>
            <w:r>
              <w:rPr>
                <w:noProof/>
              </w:rPr>
              <w:t xml:space="preserve">6.2F.1, 6.2F.2, 7.10.2, </w:t>
            </w:r>
            <w:r w:rsidR="00FA01D5">
              <w:rPr>
                <w:noProof/>
              </w:rPr>
              <w:t>7.10.3</w:t>
            </w:r>
            <w:r>
              <w:rPr>
                <w:noProof/>
              </w:rPr>
              <w:t>, 7.10.4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7D631" w:rsidR="001E41F3" w:rsidRDefault="00AE4B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27588" w:rsidR="001E41F3" w:rsidRDefault="00AE4B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15272" w:rsidR="001E41F3" w:rsidRDefault="00AE4B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49F1448" w:rsidR="001E41F3" w:rsidRPr="00766652" w:rsidRDefault="00766652" w:rsidP="0076665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E21AF43" w14:textId="77777777" w:rsidR="00A92E22" w:rsidRDefault="00A92E22" w:rsidP="00A92E22">
      <w:pPr>
        <w:pStyle w:val="Heading3"/>
        <w:rPr>
          <w:lang w:eastAsia="ko-KR"/>
        </w:rPr>
      </w:pPr>
      <w:bookmarkStart w:id="8" w:name="_Toc131158424"/>
      <w:bookmarkStart w:id="9" w:name="_Toc131158588"/>
      <w:bookmarkStart w:id="10" w:name="_Toc131158589"/>
      <w:r>
        <w:rPr>
          <w:lang w:eastAsia="ko-KR"/>
        </w:rPr>
        <w:t>6.2F.1</w:t>
      </w:r>
      <w:r>
        <w:rPr>
          <w:lang w:eastAsia="ko-KR"/>
        </w:rPr>
        <w:tab/>
        <w:t>ML Model Training Subscribe/Unsubscribe/Notify/Update</w:t>
      </w:r>
      <w:bookmarkEnd w:id="8"/>
    </w:p>
    <w:p w14:paraId="5D4D7A2D" w14:textId="77777777" w:rsidR="00A92E22" w:rsidRDefault="00A92E22" w:rsidP="00A92E22">
      <w:pPr>
        <w:rPr>
          <w:lang w:eastAsia="ko-KR"/>
        </w:rPr>
      </w:pPr>
      <w:r>
        <w:rPr>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14:paraId="54F6A19E" w14:textId="7BD12AC0" w:rsidR="00A92E22" w:rsidRDefault="000B4A72" w:rsidP="00A92E22">
      <w:pPr>
        <w:pStyle w:val="TH"/>
        <w:rPr>
          <w:ins w:id="11" w:author="Ericsson00" w:date="2023-06-16T08:39:00Z"/>
        </w:rPr>
      </w:pPr>
      <w:del w:id="12" w:author="Ericsson00" w:date="2023-06-16T08:39:00Z">
        <w:r w:rsidDel="000B4A72">
          <w:object w:dxaOrig="8511" w:dyaOrig="6731" w14:anchorId="4E83B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335.4pt" o:ole="">
              <v:imagedata r:id="rId13" o:title=""/>
            </v:shape>
            <o:OLEObject Type="Embed" ProgID="Visio.Drawing.15" ShapeID="_x0000_i1025" DrawAspect="Content" ObjectID="_1753248802" r:id="rId14"/>
          </w:object>
        </w:r>
      </w:del>
    </w:p>
    <w:p w14:paraId="65162FEF" w14:textId="22DB21A0" w:rsidR="000B4A72" w:rsidRDefault="000B4A72" w:rsidP="00A92E22">
      <w:pPr>
        <w:pStyle w:val="TH"/>
      </w:pPr>
      <w:del w:id="13" w:author="Ericsson00" w:date="2023-07-05T09:24:00Z">
        <w:r w:rsidDel="00FD2E71">
          <w:fldChar w:fldCharType="begin"/>
        </w:r>
        <w:r w:rsidR="00000000">
          <w:fldChar w:fldCharType="separate"/>
        </w:r>
        <w:r w:rsidDel="00FD2E71">
          <w:fldChar w:fldCharType="end"/>
        </w:r>
      </w:del>
      <w:ins w:id="14" w:author="Ericsson00" w:date="2023-07-05T09:24:00Z">
        <w:r w:rsidR="00FD2E71">
          <w:object w:dxaOrig="8511" w:dyaOrig="4921" w14:anchorId="037B0E2A">
            <v:shape id="_x0000_i1026" type="#_x0000_t75" style="width:425.15pt;height:246.1pt" o:ole="">
              <v:imagedata r:id="rId15" o:title=""/>
            </v:shape>
            <o:OLEObject Type="Embed" ProgID="Visio.Drawing.15" ShapeID="_x0000_i1026" DrawAspect="Content" ObjectID="_1753248803" r:id="rId16"/>
          </w:object>
        </w:r>
      </w:ins>
    </w:p>
    <w:p w14:paraId="14A3079D" w14:textId="77777777" w:rsidR="00A92E22" w:rsidRDefault="00A92E22" w:rsidP="00A92E22">
      <w:pPr>
        <w:pStyle w:val="TF"/>
      </w:pPr>
      <w:r>
        <w:t>Figure 6.2F.1-1: Procedure for ML Model Training subscribe/unsubscribe/notify/update</w:t>
      </w:r>
    </w:p>
    <w:p w14:paraId="4D67D266" w14:textId="77777777" w:rsidR="00A92E22" w:rsidRDefault="00A92E22" w:rsidP="00A92E22">
      <w:pPr>
        <w:pStyle w:val="B1"/>
      </w:pPr>
      <w:r>
        <w:t>1.</w:t>
      </w:r>
      <w:r>
        <w:tab/>
        <w:t xml:space="preserve">The NWDAF service consumer may subscribe or unsubscribe or modify a subscription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22FF6E05" w14:textId="77777777" w:rsidR="00A92E22" w:rsidRDefault="00A92E22" w:rsidP="00A92E22">
      <w:pPr>
        <w:pStyle w:val="B1"/>
      </w:pPr>
      <w:r>
        <w:tab/>
        <w:t>In order to enable Federated Learning, NWDAF Service consumer act as FL Server NWDAF can subscribe to multiple NWDAFs containing MTLF act as FL Client NWDAFs, which are selected by the FL Server NWDAF.</w:t>
      </w:r>
    </w:p>
    <w:p w14:paraId="3C2C7CED" w14:textId="6F32EDC6" w:rsidR="00A92E22" w:rsidRDefault="00A92E22" w:rsidP="00A92E22">
      <w:pPr>
        <w:pStyle w:val="B1"/>
      </w:pPr>
      <w:r>
        <w:lastRenderedPageBreak/>
        <w:tab/>
        <w:t>The FL server NWDAF may use the request to check if an NWDAF can meet the ML model training requirement (e.g. Interoperability information, Analytics ID, Serving Area and/or availability of data and time)</w:t>
      </w:r>
      <w:ins w:id="15" w:author="Ericsson00" w:date="2023-06-16T08:40:00Z">
        <w:r w:rsidR="006029F8">
          <w:t xml:space="preserve"> and/or whether </w:t>
        </w:r>
        <w:r w:rsidR="00B45358">
          <w:t xml:space="preserve">the </w:t>
        </w:r>
      </w:ins>
      <w:ins w:id="16" w:author="Ericsson00" w:date="2023-06-16T08:41:00Z">
        <w:r w:rsidR="00B45358">
          <w:t xml:space="preserve">service provider NWDAF </w:t>
        </w:r>
      </w:ins>
      <w:ins w:id="17" w:author="Ericsson00" w:date="2023-06-16T08:40:00Z">
        <w:r w:rsidR="006029F8">
          <w:t>can successfully download the model if the model information is provided</w:t>
        </w:r>
      </w:ins>
      <w:r>
        <w:t>. In such case, the FL server NWDAF includes an ML Preparation Flag.</w:t>
      </w:r>
      <w:del w:id="18" w:author="Ericsson00" w:date="2023-06-16T08:41:00Z">
        <w:r w:rsidDel="00B45358">
          <w:delText xml:space="preserve"> </w:delText>
        </w:r>
      </w:del>
      <w:del w:id="19" w:author="Ericsson00" w:date="2023-06-16T08:39:00Z">
        <w:r w:rsidDel="00BF1BD2">
          <w:delText xml:space="preserve">When the ML Preparation Flag presents in the request, the service provider NWDAF only checks if it can meet the ML model training requirement (e.g. Interoperability information, Analytics ID, Serving Area, and/or availability of data and time) </w:delText>
        </w:r>
      </w:del>
      <w:del w:id="20" w:author="Ericsson00" w:date="2023-06-16T08:40:00Z">
        <w:r w:rsidDel="00BF1BD2">
          <w:delText>and / or can successfully download the model if the model information is provided.</w:delText>
        </w:r>
      </w:del>
    </w:p>
    <w:p w14:paraId="11C1520A" w14:textId="77777777" w:rsidR="00A92E22" w:rsidRDefault="00A92E22" w:rsidP="00A92E22">
      <w:pPr>
        <w:pStyle w:val="B1"/>
      </w:pPr>
      <w: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6238F730" w14:textId="77777777" w:rsidR="00A92E22" w:rsidRDefault="00A92E22" w:rsidP="00A92E22">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(i.e. file address (e.g. URL or FQDN) of the ML Model that needs to update).</w:t>
      </w:r>
    </w:p>
    <w:p w14:paraId="3E6FDC9B" w14:textId="77777777" w:rsidR="00A92E22" w:rsidRDefault="00A92E22" w:rsidP="00A92E22">
      <w:pPr>
        <w:pStyle w:val="B1"/>
      </w:pPr>
      <w:r>
        <w:t>2.</w:t>
      </w:r>
      <w:r>
        <w:tab/>
        <w:t>The NWDAF containing MTLF trains ML model provided at step 2 by collecting new data or re-use the data that it owns.</w:t>
      </w:r>
    </w:p>
    <w:p w14:paraId="646EFCEC" w14:textId="77777777" w:rsidR="00A92E22" w:rsidRDefault="00A92E22" w:rsidP="00A92E22">
      <w:pPr>
        <w:pStyle w:val="B1"/>
      </w:pPr>
      <w:r>
        <w:t>3.</w:t>
      </w:r>
      <w:r>
        <w:tab/>
        <w:t xml:space="preserve">When the NWDAF containing MTLF completes ML model training, the NWDAF containing MTLF notifies the NWDAF service consumer with ML Model Information (i.e. file address (e.g. URL or FQDN)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10E9E90A" w14:textId="77777777" w:rsidR="00A92E22" w:rsidRDefault="00A92E22" w:rsidP="00A92E22">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t>Nnwdaf_MLModelTraining_Notify</w:t>
      </w:r>
      <w:proofErr w:type="spellEnd"/>
      <w:r>
        <w:t xml:space="preserve"> service operation.</w:t>
      </w:r>
    </w:p>
    <w:p w14:paraId="789DEF68" w14:textId="77777777" w:rsidR="00A92E22" w:rsidRDefault="00A92E22" w:rsidP="00A92E22">
      <w:pPr>
        <w:pStyle w:val="B1"/>
      </w:pPr>
      <w:r>
        <w:tab/>
        <w:t>In order to enable Federated Learning, NWDAF containing MTLF act as FL Client NWDAF can notify NWDAF Service consumer act as FL Server NWDAF the local ML model information and status report of FL training including accuracy of local model and Training Input Data Information (e.g. areas covered by the data set, sampling ratio, maximum/minimum of value of each dimension, etc.).</w:t>
      </w:r>
    </w:p>
    <w:p w14:paraId="5DF6739F" w14:textId="77777777" w:rsidR="00A92E22" w:rsidRDefault="00A92E22" w:rsidP="00A92E22">
      <w:pPr>
        <w:pStyle w:val="B1"/>
      </w:pPr>
      <w:r>
        <w:tab/>
        <w:t xml:space="preserve">If the Model Accuracy Check Flag is present in the </w:t>
      </w:r>
      <w:proofErr w:type="spellStart"/>
      <w:r>
        <w:t>Nnwdaf_MLModelTraining_Subscribe</w:t>
      </w:r>
      <w:proofErr w:type="spellEnd"/>
      <w:r>
        <w:t>, the service provider NWDAF acting as FL Client NWDAF may notify the NWDAF Service consumer acting as FL Server NWDAF the Model Accuracy of the global ML Model.</w:t>
      </w:r>
    </w:p>
    <w:p w14:paraId="7520AA9D" w14:textId="77777777" w:rsidR="00127C93" w:rsidRDefault="00127C93" w:rsidP="00127C93">
      <w:bookmarkStart w:id="21" w:name="_Toc131158425"/>
    </w:p>
    <w:p w14:paraId="38EF5F7B" w14:textId="67A6BF6D" w:rsidR="00127C93" w:rsidRPr="00127C93" w:rsidRDefault="00127C93" w:rsidP="00127C93">
      <w:pPr>
        <w:pStyle w:val="10"/>
        <w:rPr>
          <w:color w:val="FF0000"/>
        </w:rPr>
      </w:pPr>
      <w:r>
        <w:rPr>
          <w:color w:val="FF0000"/>
        </w:rPr>
        <w:t xml:space="preserve">* * * Next of Changes * * * </w:t>
      </w:r>
    </w:p>
    <w:p w14:paraId="52BE8AEE" w14:textId="6FAC537E" w:rsidR="00A92E22" w:rsidRDefault="00A92E22" w:rsidP="00A92E22">
      <w:pPr>
        <w:pStyle w:val="Heading3"/>
      </w:pPr>
      <w:r>
        <w:t>6.2F.2</w:t>
      </w:r>
      <w:r>
        <w:tab/>
        <w:t>Contents of ML Model Training</w:t>
      </w:r>
      <w:bookmarkEnd w:id="21"/>
    </w:p>
    <w:p w14:paraId="72E4A313" w14:textId="60A62A00" w:rsidR="00A92E22" w:rsidRPr="004A7F58" w:rsidRDefault="00A92E22" w:rsidP="00A92E22">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48510F35" w14:textId="77777777" w:rsidR="00A92E22" w:rsidRDefault="00A92E22" w:rsidP="00A92E22">
      <w:pPr>
        <w:pStyle w:val="B1"/>
      </w:pPr>
      <w:r>
        <w:t>-</w:t>
      </w:r>
      <w:r>
        <w:tab/>
        <w:t>Analytics ID: identifies the analytics for the provided ML model is used.</w:t>
      </w:r>
    </w:p>
    <w:p w14:paraId="68C12F1B" w14:textId="77777777" w:rsidR="00A92E22" w:rsidRDefault="00A92E22" w:rsidP="00A92E22">
      <w:pPr>
        <w:pStyle w:val="B1"/>
      </w:pPr>
      <w:r>
        <w:t>-</w:t>
      </w:r>
      <w:r>
        <w:tab/>
        <w:t>ML Model Interoperability Information as defined in clause 6.2A.2.</w:t>
      </w:r>
    </w:p>
    <w:p w14:paraId="56390A41" w14:textId="77777777" w:rsidR="00A92E22" w:rsidRDefault="00A92E22" w:rsidP="00A92E22">
      <w:pPr>
        <w:pStyle w:val="B1"/>
      </w:pPr>
      <w:r>
        <w:t>-</w:t>
      </w:r>
      <w:r>
        <w:tab/>
        <w:t>A Notification Target Address (+ Notification Correlation ID) as defined in TS 23.502 [3] clause 4.15.1, allowing to correlate notifications received from the NWDAF containing MTLF with the subscription.</w:t>
      </w:r>
    </w:p>
    <w:p w14:paraId="654B4B95" w14:textId="77777777" w:rsidR="00A92E22" w:rsidRDefault="00A92E22" w:rsidP="00A92E22">
      <w:pPr>
        <w:pStyle w:val="B1"/>
      </w:pPr>
      <w:r>
        <w:t>-</w:t>
      </w:r>
      <w:r>
        <w:tab/>
        <w:t>[OPTIONAL] ML Model Information (address (e.g. URL or FQDN) of Model file).</w:t>
      </w:r>
    </w:p>
    <w:p w14:paraId="149F8985" w14:textId="77777777" w:rsidR="00A92E22" w:rsidRDefault="00A92E22" w:rsidP="00A92E22">
      <w:pPr>
        <w:pStyle w:val="B1"/>
      </w:pPr>
      <w:r>
        <w:t>-</w:t>
      </w:r>
      <w:r>
        <w:tab/>
        <w:t>[OPTIONAL] ML Model ID: identifies the provided ML model.</w:t>
      </w:r>
    </w:p>
    <w:p w14:paraId="476B667E" w14:textId="61A62CD9" w:rsidR="00A92E22" w:rsidRDefault="00A92E22" w:rsidP="00A92E22">
      <w:pPr>
        <w:pStyle w:val="B1"/>
      </w:pPr>
      <w:r>
        <w:lastRenderedPageBreak/>
        <w:t>-</w:t>
      </w:r>
      <w:r>
        <w:tab/>
        <w:t>[OPTIONAL] ML Preparation Flag: identifies whether the request is for preparing Federated Learning or executing Federated Learning.</w:t>
      </w:r>
    </w:p>
    <w:p w14:paraId="7E47CBEF" w14:textId="77777777" w:rsidR="00A92E22" w:rsidRDefault="00A92E22" w:rsidP="00A92E22">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236779B3" w14:textId="77777777" w:rsidR="00A92E22" w:rsidRDefault="00A92E22" w:rsidP="00A92E22">
      <w:pPr>
        <w:pStyle w:val="B1"/>
        <w:rPr>
          <w:ins w:id="22" w:author="Ericsson00" w:date="2023-07-31T15:44:00Z"/>
        </w:rPr>
      </w:pPr>
      <w:r>
        <w:t>-</w:t>
      </w:r>
      <w:r>
        <w:tab/>
        <w:t>[OPTIONAL] ML Correlation ID: identifies the Federated Learning procedure for training the ML model. This parameter is included when the service is used for Federated Learning.</w:t>
      </w:r>
    </w:p>
    <w:p w14:paraId="076349A5" w14:textId="2A594C6A" w:rsidR="00BC0CED" w:rsidRPr="00167975" w:rsidRDefault="00BC0CED" w:rsidP="00BC0CED">
      <w:pPr>
        <w:pStyle w:val="B1"/>
        <w:rPr>
          <w:ins w:id="23" w:author="Ericsson00" w:date="2023-07-31T15:45:00Z"/>
        </w:rPr>
      </w:pPr>
      <w:ins w:id="24" w:author="Ericsson00" w:date="2023-07-31T15:45:00Z">
        <w:r w:rsidRPr="00167975">
          <w:t>-</w:t>
        </w:r>
        <w:r w:rsidRPr="00167975">
          <w:tab/>
          <w:t>[OPTIONAL] ML Model Interoperability indicator</w:t>
        </w:r>
      </w:ins>
      <w:ins w:id="25" w:author="Ericsson00" w:date="2023-08-07T13:38:00Z">
        <w:r w:rsidR="00393934">
          <w:t>.</w:t>
        </w:r>
      </w:ins>
    </w:p>
    <w:p w14:paraId="30359353" w14:textId="69B68823" w:rsidR="00BC0CED" w:rsidDel="00BC0CED" w:rsidRDefault="00BC0CED" w:rsidP="00BC0CED">
      <w:pPr>
        <w:pStyle w:val="B1"/>
        <w:rPr>
          <w:del w:id="26" w:author="Ericsson00" w:date="2023-07-31T15:45:00Z"/>
        </w:rPr>
      </w:pPr>
      <w:ins w:id="27" w:author="Ericsson00" w:date="2023-07-31T15:45:00Z">
        <w:r w:rsidRPr="00167975">
          <w:t>-</w:t>
        </w:r>
        <w:r w:rsidRPr="00167975">
          <w:tab/>
          <w:t xml:space="preserve">[OPTIONAL] Notification endpoint address: the </w:t>
        </w:r>
        <w:r w:rsidRPr="00167975">
          <w:rPr>
            <w:lang w:eastAsia="zh-CN"/>
          </w:rPr>
          <w:t xml:space="preserve">Subscription endpoint address of the NWDAF containing </w:t>
        </w:r>
        <w:proofErr w:type="spellStart"/>
        <w:r w:rsidRPr="00167975">
          <w:rPr>
            <w:lang w:eastAsia="zh-CN"/>
          </w:rPr>
          <w:t>AnLF</w:t>
        </w:r>
        <w:proofErr w:type="spellEnd"/>
        <w:r w:rsidRPr="00167975">
          <w:rPr>
            <w:lang w:eastAsia="zh-CN"/>
          </w:rPr>
          <w:t xml:space="preserve"> </w:t>
        </w:r>
        <w:r w:rsidRPr="00167975">
          <w:t>which triggered the ML model training.</w:t>
        </w:r>
      </w:ins>
    </w:p>
    <w:p w14:paraId="53B494D4" w14:textId="77777777" w:rsidR="00A92E22" w:rsidRDefault="00A92E22" w:rsidP="00A92E22">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51BE69D2" w14:textId="77777777" w:rsidR="00A92E22" w:rsidRDefault="00A92E22" w:rsidP="00A92E22">
      <w:pPr>
        <w:pStyle w:val="B2"/>
      </w:pPr>
      <w:r>
        <w:t>-</w:t>
      </w:r>
      <w:r>
        <w:tab/>
        <w:t>Event ID list to be collected for local model training.</w:t>
      </w:r>
    </w:p>
    <w:p w14:paraId="10EE9135" w14:textId="77777777" w:rsidR="00A92E22" w:rsidRDefault="00A92E22" w:rsidP="00A92E22">
      <w:pPr>
        <w:pStyle w:val="B2"/>
      </w:pPr>
      <w:r>
        <w:t>-</w:t>
      </w:r>
      <w:r>
        <w:tab/>
        <w:t>Dataset statistical properties as defined in clause 6.1.3.</w:t>
      </w:r>
    </w:p>
    <w:p w14:paraId="2B4551A8" w14:textId="77777777" w:rsidR="00A92E22" w:rsidRDefault="00A92E22" w:rsidP="00A92E22">
      <w:pPr>
        <w:pStyle w:val="B2"/>
      </w:pPr>
      <w:r>
        <w:t>-</w:t>
      </w:r>
      <w:r>
        <w:tab/>
        <w:t>Time window of the data samples.</w:t>
      </w:r>
    </w:p>
    <w:p w14:paraId="1D5A64BD" w14:textId="77777777" w:rsidR="00A92E22" w:rsidRDefault="00A92E22" w:rsidP="00A92E22">
      <w:pPr>
        <w:pStyle w:val="B2"/>
      </w:pPr>
      <w:r>
        <w:t>-</w:t>
      </w:r>
      <w:r>
        <w:tab/>
        <w:t>Minimum number of data samples.</w:t>
      </w:r>
    </w:p>
    <w:p w14:paraId="74369C0C" w14:textId="77777777" w:rsidR="00A92E22" w:rsidRDefault="00A92E22" w:rsidP="00A92E22">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6E0D6DFF" w14:textId="77777777" w:rsidR="00A92E22" w:rsidRDefault="00A92E22" w:rsidP="00A92E22">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1441B05F" w14:textId="77777777" w:rsidR="00A92E22" w:rsidRDefault="00A92E22" w:rsidP="00A92E22">
      <w:pPr>
        <w:pStyle w:val="B1"/>
      </w:pPr>
      <w:r>
        <w:t>-</w:t>
      </w:r>
      <w:r>
        <w:tab/>
        <w:t>[OPTIONAL] Target of Training Reporting: indicates the object(s) for which data for ML model training is requested, i.e. a group of UEs or any UE (i.e. all UEs).</w:t>
      </w:r>
    </w:p>
    <w:p w14:paraId="3717F32C" w14:textId="77777777" w:rsidR="00A92E22" w:rsidRDefault="00A92E22" w:rsidP="00A92E22">
      <w:pPr>
        <w:pStyle w:val="B1"/>
      </w:pPr>
      <w:r>
        <w:t>-</w:t>
      </w:r>
      <w:r>
        <w:tab/>
        <w:t>[OPTIONAL] Use case context: indicates the context of use of ML model.</w:t>
      </w:r>
    </w:p>
    <w:p w14:paraId="2CD89D7A" w14:textId="77777777" w:rsidR="00A92E22" w:rsidRDefault="00A92E22" w:rsidP="00A92E22">
      <w:pPr>
        <w:pStyle w:val="B1"/>
      </w:pPr>
      <w:r>
        <w:t>-</w:t>
      </w:r>
      <w:r>
        <w:tab/>
        <w:t>[OPTIONAL] Training Reporting Information with the following parameters:</w:t>
      </w:r>
    </w:p>
    <w:p w14:paraId="0D1E1788" w14:textId="77777777" w:rsidR="00A92E22" w:rsidRDefault="00A92E22" w:rsidP="00BC0CED">
      <w:pPr>
        <w:pStyle w:val="B2"/>
      </w:pPr>
      <w:r>
        <w:t>-</w:t>
      </w:r>
      <w:r>
        <w:tab/>
        <w:t>Maximum response time: indicates maximum time for waiting notifications (i.e. training results).</w:t>
      </w:r>
    </w:p>
    <w:p w14:paraId="1F8D7A2A" w14:textId="4321BAC0" w:rsidR="004539B4" w:rsidRDefault="00A92E22" w:rsidP="00BC0CED">
      <w:pPr>
        <w:pStyle w:val="B1"/>
      </w:pPr>
      <w:r>
        <w:t>-</w:t>
      </w:r>
      <w:r>
        <w:tab/>
        <w:t>[OPTIONAL] Iteration round ID: indicates the iteration round number of current ML model training.</w:t>
      </w:r>
    </w:p>
    <w:p w14:paraId="482D0647" w14:textId="77777777" w:rsidR="00A92E22" w:rsidRDefault="00A92E22" w:rsidP="00A92E22">
      <w:pPr>
        <w:pStyle w:val="B1"/>
      </w:pPr>
      <w:r>
        <w:t>-</w:t>
      </w:r>
      <w:r>
        <w:tab/>
        <w:t>[OPTIONAL] Expiry time.</w:t>
      </w:r>
    </w:p>
    <w:p w14:paraId="02569F7F" w14:textId="77777777" w:rsidR="00A92E22" w:rsidRDefault="00A92E22" w:rsidP="00A92E22">
      <w:r>
        <w:t>The NWDAF containing MTLF provides to the consumer of the ML model training service operations as described in clause 7.10, the output information in notification as listed below:</w:t>
      </w:r>
    </w:p>
    <w:p w14:paraId="50318C79" w14:textId="77777777" w:rsidR="00A92E22" w:rsidRDefault="00A92E22" w:rsidP="00A92E22">
      <w:pPr>
        <w:pStyle w:val="B1"/>
      </w:pPr>
      <w:r>
        <w:t>-</w:t>
      </w:r>
      <w:r>
        <w:tab/>
        <w:t>The Notification Correlation Information.</w:t>
      </w:r>
    </w:p>
    <w:p w14:paraId="17E6E6C9" w14:textId="651AF884" w:rsidR="00A92E22" w:rsidRDefault="00A92E22" w:rsidP="00A92E22">
      <w:pPr>
        <w:pStyle w:val="B1"/>
      </w:pPr>
      <w:r>
        <w:t>-</w:t>
      </w:r>
      <w:r>
        <w:tab/>
        <w:t>ML Model Information which includes:</w:t>
      </w:r>
    </w:p>
    <w:p w14:paraId="10307BEC" w14:textId="77777777" w:rsidR="00A92E22" w:rsidRDefault="00A92E22" w:rsidP="00A92E22">
      <w:pPr>
        <w:pStyle w:val="B2"/>
      </w:pPr>
      <w:r>
        <w:t>-</w:t>
      </w:r>
      <w:r>
        <w:tab/>
        <w:t>either the ML model file address (e.g. URL or FQDN) or ADRF (Set) ID and ML Model Identifier or ML Model Storage Transaction Identifier if available.</w:t>
      </w:r>
    </w:p>
    <w:p w14:paraId="2F0ECA7A" w14:textId="77777777" w:rsidR="00A92E22" w:rsidRDefault="00A92E22" w:rsidP="00A92E22">
      <w:pPr>
        <w:pStyle w:val="B1"/>
      </w:pPr>
      <w:r>
        <w:t>-</w:t>
      </w:r>
      <w:r>
        <w:tab/>
        <w:t>[OPTIONAL] ML Model ID: identifies the provisioned ML model.</w:t>
      </w:r>
    </w:p>
    <w:p w14:paraId="657A7792" w14:textId="77777777" w:rsidR="00A92E22" w:rsidRDefault="00A92E22" w:rsidP="00A92E22">
      <w:pPr>
        <w:pStyle w:val="B1"/>
      </w:pPr>
      <w:r>
        <w:t>-</w:t>
      </w:r>
      <w:r>
        <w:tab/>
        <w:t>[OPTIONAL] Model Accuracy: The model accuracy of the global ML model, which is calculate by the FL Client NWDAF using the local training data as the testing dataset.</w:t>
      </w:r>
    </w:p>
    <w:p w14:paraId="264A004C" w14:textId="77777777" w:rsidR="00A92E22" w:rsidRDefault="00A92E22" w:rsidP="00A92E22">
      <w:pPr>
        <w:pStyle w:val="B1"/>
      </w:pPr>
      <w:r>
        <w:tab/>
        <w:t>[OPTIONAL] Status report of FL training: Accuracy of local model and Training Input Data Information (e.g. areas covered by the data set, sampling ratio, maximum/minimum of value of each dimension</w:t>
      </w:r>
      <w:del w:id="28" w:author="Ericsson00" w:date="2023-06-16T08:47:00Z">
        <w:r w:rsidDel="0027457D">
          <w:delText xml:space="preserve"> </w:delText>
        </w:r>
      </w:del>
      <w:r>
        <w:t>, etc.), which are generated by the FL Client NWDAF during FL procedure.</w:t>
      </w:r>
    </w:p>
    <w:p w14:paraId="7FFA186E" w14:textId="77777777" w:rsidR="00A92E22" w:rsidRDefault="00A92E22" w:rsidP="00A92E22">
      <w:pPr>
        <w:pStyle w:val="NO"/>
      </w:pPr>
      <w:r>
        <w:lastRenderedPageBreak/>
        <w:t>NOTE:</w:t>
      </w:r>
      <w:r>
        <w:tab/>
        <w:t>The parameters in Training Input Data Information are up to the implementation.</w:t>
      </w:r>
    </w:p>
    <w:p w14:paraId="38883656" w14:textId="77777777" w:rsidR="00A92E22" w:rsidRDefault="00A92E22" w:rsidP="00A92E22">
      <w:pPr>
        <w:pStyle w:val="B1"/>
      </w:pPr>
      <w:r>
        <w:t>-</w:t>
      </w:r>
      <w:r>
        <w:tab/>
        <w:t>[OPTIONAL] ML Correlation ID. This parameter may be included when the service is used for Federated Learning.</w:t>
      </w:r>
    </w:p>
    <w:p w14:paraId="5C995D2E" w14:textId="77777777" w:rsidR="00A92E22" w:rsidRDefault="00A92E22" w:rsidP="00A92E22">
      <w:pPr>
        <w:pStyle w:val="B1"/>
      </w:pPr>
      <w:r>
        <w:t>-</w:t>
      </w:r>
      <w:r>
        <w:tab/>
        <w:t>[OPTIONAL] Iteration round ID: indicates the iteration round number of ML model training indicated by the FL Server NWDAF.</w:t>
      </w:r>
    </w:p>
    <w:p w14:paraId="029882AF" w14:textId="77777777" w:rsidR="00A92E22" w:rsidRDefault="00A92E22" w:rsidP="00A92E22">
      <w:pPr>
        <w:pStyle w:val="B1"/>
      </w:pPr>
      <w:r>
        <w:t>-</w:t>
      </w:r>
      <w:r>
        <w:tab/>
        <w:t>[OPTIONAL] Delay Event Notification with the following parameters:</w:t>
      </w:r>
    </w:p>
    <w:p w14:paraId="2FDA264D" w14:textId="56C42BA9" w:rsidR="00A92E22" w:rsidRDefault="00A92E22" w:rsidP="00A92E22">
      <w:pPr>
        <w:pStyle w:val="B2"/>
      </w:pPr>
      <w:r>
        <w:t>-</w:t>
      </w:r>
      <w:r>
        <w:tab/>
      </w:r>
      <w:del w:id="29" w:author="Ericsson00" w:date="2023-06-16T08:48:00Z">
        <w:r w:rsidDel="001B20D7">
          <w:delText xml:space="preserve">delay </w:delText>
        </w:r>
      </w:del>
      <w:ins w:id="30" w:author="Ericsson00" w:date="2023-06-16T08:48:00Z">
        <w:r w:rsidR="001B20D7">
          <w:t xml:space="preserve">Delay </w:t>
        </w:r>
      </w:ins>
      <w:r>
        <w:t>event indication: this parameter indicates that FL Client NWDAF is not able to complete the training of the interim local ML model within the maximum response time provided by the FL Server NWDAF.</w:t>
      </w:r>
    </w:p>
    <w:p w14:paraId="5EFC30B0" w14:textId="77F98B7A" w:rsidR="00A92E22" w:rsidRDefault="00A92E22" w:rsidP="00A92E22">
      <w:pPr>
        <w:pStyle w:val="B2"/>
      </w:pPr>
      <w:r>
        <w:t>-</w:t>
      </w:r>
      <w:r>
        <w:tab/>
        <w:t xml:space="preserve">[OPTIONAL] </w:t>
      </w:r>
      <w:del w:id="31" w:author="Ericsson00" w:date="2023-06-16T08:48:00Z">
        <w:r w:rsidDel="001B20D7">
          <w:delText xml:space="preserve">cause </w:delText>
        </w:r>
      </w:del>
      <w:ins w:id="32" w:author="Ericsson00" w:date="2023-06-16T08:48:00Z">
        <w:r w:rsidR="001B20D7">
          <w:t xml:space="preserve">Cause </w:t>
        </w:r>
      </w:ins>
      <w:r>
        <w:t>code (e.g. local ML model training failure, more time necessary for local ML model training, etc.).</w:t>
      </w:r>
    </w:p>
    <w:p w14:paraId="0BE4C32E" w14:textId="77777777" w:rsidR="00A92E22" w:rsidRDefault="00A92E22" w:rsidP="00A92E22">
      <w:pPr>
        <w:pStyle w:val="B2"/>
      </w:pPr>
      <w:r>
        <w:t>-</w:t>
      </w:r>
      <w:r>
        <w:tab/>
        <w:t>[OPTIONAL] Expected time to complete the training: Indicates to the FL Server NWDAF that expected remaining training time, and may be provided with Delay Event Notification.</w:t>
      </w:r>
    </w:p>
    <w:p w14:paraId="4451A95A" w14:textId="77777777" w:rsidR="00A92E22" w:rsidRDefault="00A92E22" w:rsidP="00A92E22">
      <w:pPr>
        <w:rPr>
          <w:lang w:eastAsia="ja-JP"/>
        </w:rPr>
      </w:pPr>
    </w:p>
    <w:p w14:paraId="626D3C06" w14:textId="7559F86F" w:rsidR="00A92E22" w:rsidRPr="00127C93" w:rsidRDefault="00127C93" w:rsidP="00127C93">
      <w:pPr>
        <w:pStyle w:val="10"/>
        <w:rPr>
          <w:color w:val="FF0000"/>
        </w:rPr>
      </w:pPr>
      <w:r>
        <w:rPr>
          <w:color w:val="FF0000"/>
        </w:rPr>
        <w:t xml:space="preserve">* * * Next of Changes * * * </w:t>
      </w:r>
    </w:p>
    <w:p w14:paraId="452BBDD2" w14:textId="206BA89E" w:rsidR="007C5B94" w:rsidRDefault="007C5B94" w:rsidP="007C5B94">
      <w:pPr>
        <w:pStyle w:val="Heading3"/>
        <w:rPr>
          <w:lang w:eastAsia="ja-JP"/>
        </w:rPr>
      </w:pPr>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9"/>
    </w:p>
    <w:p w14:paraId="3A1E02EC" w14:textId="77777777" w:rsidR="007C5B94" w:rsidRDefault="007C5B94" w:rsidP="007C5B94">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2C62E536" w14:textId="77777777" w:rsidR="007C5B94" w:rsidRDefault="007C5B94" w:rsidP="007C5B94">
      <w:pPr>
        <w:rPr>
          <w:lang w:eastAsia="ja-JP"/>
        </w:rPr>
      </w:pPr>
      <w:r w:rsidRPr="00EE02E3">
        <w:rPr>
          <w:b/>
          <w:bCs/>
          <w:lang w:eastAsia="ja-JP"/>
        </w:rPr>
        <w:t>Description:</w:t>
      </w:r>
      <w:r>
        <w:rPr>
          <w:lang w:eastAsia="ja-JP"/>
        </w:rPr>
        <w:t xml:space="preserve"> Subscribes to NWDAF ML model training with specific parameters.</w:t>
      </w:r>
    </w:p>
    <w:p w14:paraId="69001B69" w14:textId="77777777" w:rsidR="007C5B94" w:rsidRPr="00EE02E3" w:rsidRDefault="007C5B94" w:rsidP="007C5B94">
      <w:pPr>
        <w:rPr>
          <w:b/>
          <w:bCs/>
          <w:lang w:eastAsia="ja-JP"/>
        </w:rPr>
      </w:pPr>
      <w:r w:rsidRPr="00EE02E3">
        <w:rPr>
          <w:b/>
          <w:bCs/>
          <w:lang w:eastAsia="ja-JP"/>
        </w:rPr>
        <w:t>Inputs, Required:</w:t>
      </w:r>
    </w:p>
    <w:p w14:paraId="44288055" w14:textId="77777777" w:rsidR="007C5B94" w:rsidRDefault="007C5B94" w:rsidP="007C5B94">
      <w:pPr>
        <w:pStyle w:val="B1"/>
      </w:pPr>
      <w:r>
        <w:t>-</w:t>
      </w:r>
      <w:r>
        <w:tab/>
        <w:t>Analytics ID as defined in Table 7.1-2;</w:t>
      </w:r>
    </w:p>
    <w:p w14:paraId="60D01A03" w14:textId="77777777" w:rsidR="007C5B94" w:rsidRDefault="007C5B94" w:rsidP="007C5B94">
      <w:pPr>
        <w:pStyle w:val="B1"/>
      </w:pPr>
      <w:r>
        <w:t>-</w:t>
      </w:r>
      <w:r>
        <w:tab/>
        <w:t>Interoperability information;</w:t>
      </w:r>
    </w:p>
    <w:p w14:paraId="2A82DCD4" w14:textId="0B25F9BF" w:rsidR="007C5B94" w:rsidRDefault="007C5B94" w:rsidP="007C5B94">
      <w:pPr>
        <w:pStyle w:val="B1"/>
      </w:pPr>
      <w:r>
        <w:t>-</w:t>
      </w:r>
      <w:r>
        <w:tab/>
        <w:t>Notification Target Address (+ Notification Correlation ID)</w:t>
      </w:r>
      <w:del w:id="33" w:author="Ericsson00" w:date="2023-06-16T08:23:00Z">
        <w:r w:rsidDel="00952D03">
          <w:delText>;</w:delText>
        </w:r>
      </w:del>
      <w:ins w:id="34" w:author="Ericsson00" w:date="2023-06-16T08:23:00Z">
        <w:r w:rsidR="00952D03">
          <w:t>.</w:t>
        </w:r>
      </w:ins>
    </w:p>
    <w:p w14:paraId="795E6E87" w14:textId="77777777" w:rsidR="007C5B94" w:rsidRPr="00EE02E3" w:rsidRDefault="007C5B94" w:rsidP="007C5B94">
      <w:pPr>
        <w:rPr>
          <w:b/>
          <w:bCs/>
          <w:lang w:eastAsia="ja-JP"/>
        </w:rPr>
      </w:pPr>
      <w:r w:rsidRPr="00EE02E3">
        <w:rPr>
          <w:b/>
          <w:bCs/>
          <w:lang w:eastAsia="ja-JP"/>
        </w:rPr>
        <w:t>Inputs, Optional:</w:t>
      </w:r>
    </w:p>
    <w:p w14:paraId="36C3361E" w14:textId="46C490DA" w:rsidR="007C5B94" w:rsidRDefault="007C5B94" w:rsidP="007C5B94">
      <w:pPr>
        <w:pStyle w:val="B1"/>
      </w:pPr>
      <w:r>
        <w:t>-</w:t>
      </w:r>
      <w:r>
        <w:tab/>
        <w:t>ML Model ID: identifies the provided ML model</w:t>
      </w:r>
      <w:del w:id="35" w:author="Ericsson00" w:date="2023-06-16T08:23:00Z">
        <w:r w:rsidDel="00952D03">
          <w:delText>.</w:delText>
        </w:r>
      </w:del>
      <w:ins w:id="36" w:author="Ericsson00" w:date="2023-06-16T08:23:00Z">
        <w:r w:rsidR="00952D03">
          <w:t>;</w:t>
        </w:r>
      </w:ins>
    </w:p>
    <w:p w14:paraId="79FFE726" w14:textId="308E47D2" w:rsidR="007C5B94" w:rsidRDefault="007C5B94" w:rsidP="007C5B94">
      <w:pPr>
        <w:pStyle w:val="B1"/>
      </w:pPr>
      <w:r>
        <w:t>-</w:t>
      </w:r>
      <w:r>
        <w:tab/>
        <w:t>ML Model Information (i.e. file address (e.g. URL or FQDN) of ML Model that needs to update);</w:t>
      </w:r>
    </w:p>
    <w:p w14:paraId="69539D3B" w14:textId="77777777" w:rsidR="007C5B94" w:rsidRDefault="007C5B94" w:rsidP="007C5B94">
      <w:pPr>
        <w:pStyle w:val="B1"/>
      </w:pPr>
      <w:r>
        <w:t>-</w:t>
      </w:r>
      <w:r>
        <w:tab/>
        <w:t>Subscription Correlation ID (in the case of modification of the ML Model Training subscription);</w:t>
      </w:r>
    </w:p>
    <w:p w14:paraId="47C3C729" w14:textId="776D5F63" w:rsidR="007C5B94" w:rsidRDefault="007C5B94" w:rsidP="007C5B94">
      <w:pPr>
        <w:pStyle w:val="B1"/>
      </w:pPr>
      <w:r>
        <w:t>-</w:t>
      </w:r>
      <w:r>
        <w:tab/>
        <w:t>ML Training Information, i.e. data availability requirement, time availability requirement</w:t>
      </w:r>
      <w:del w:id="37" w:author="Ericsson00" w:date="2023-06-16T08:24:00Z">
        <w:r w:rsidDel="00D60A81">
          <w:delText>.</w:delText>
        </w:r>
      </w:del>
      <w:ins w:id="38" w:author="Ericsson00" w:date="2023-06-16T08:24:00Z">
        <w:r w:rsidR="00D60A81">
          <w:t>;</w:t>
        </w:r>
      </w:ins>
    </w:p>
    <w:p w14:paraId="3CBC4ADC" w14:textId="77777777" w:rsidR="007C5B94" w:rsidRDefault="007C5B94" w:rsidP="007C5B94">
      <w:pPr>
        <w:pStyle w:val="B1"/>
      </w:pPr>
      <w:r>
        <w:t>-</w:t>
      </w:r>
      <w:r>
        <w:tab/>
        <w:t>ML Preparation Flag;</w:t>
      </w:r>
    </w:p>
    <w:p w14:paraId="1E90A108" w14:textId="77777777" w:rsidR="007C5B94" w:rsidRDefault="007C5B94" w:rsidP="007C5B94">
      <w:pPr>
        <w:pStyle w:val="B1"/>
      </w:pPr>
      <w:r>
        <w:t>-</w:t>
      </w:r>
      <w:r>
        <w:tab/>
        <w:t>ML Model Accuracy Check Flag;</w:t>
      </w:r>
    </w:p>
    <w:p w14:paraId="2D7E71D8" w14:textId="77777777" w:rsidR="007C5B94" w:rsidRDefault="007C5B94" w:rsidP="007C5B94">
      <w:pPr>
        <w:pStyle w:val="B1"/>
        <w:rPr>
          <w:ins w:id="39" w:author="Ericsson00" w:date="2023-07-31T15:44:00Z"/>
        </w:rPr>
      </w:pPr>
      <w:r>
        <w:t>-</w:t>
      </w:r>
      <w:r>
        <w:tab/>
        <w:t>ML Correlation ID;</w:t>
      </w:r>
    </w:p>
    <w:p w14:paraId="1F5A7C81" w14:textId="37DFF4C9" w:rsidR="00ED4BF0" w:rsidRPr="001D009C" w:rsidRDefault="00ED4BF0" w:rsidP="00ED4BF0">
      <w:pPr>
        <w:pStyle w:val="B1"/>
        <w:rPr>
          <w:ins w:id="40" w:author="Ericsson00" w:date="2023-07-31T15:44:00Z"/>
        </w:rPr>
      </w:pPr>
      <w:ins w:id="41" w:author="Ericsson00" w:date="2023-07-31T15:44:00Z">
        <w:r w:rsidRPr="001D009C">
          <w:t>-</w:t>
        </w:r>
        <w:r w:rsidRPr="001D009C">
          <w:tab/>
          <w:t>ML Model Interoperability indicator;</w:t>
        </w:r>
      </w:ins>
    </w:p>
    <w:p w14:paraId="13708935" w14:textId="385FC057" w:rsidR="00ED4BF0" w:rsidRDefault="00ED4BF0" w:rsidP="00ED4BF0">
      <w:pPr>
        <w:pStyle w:val="B1"/>
      </w:pPr>
      <w:ins w:id="42" w:author="Ericsson00" w:date="2023-07-31T15:44:00Z">
        <w:r w:rsidRPr="001D009C">
          <w:t>-</w:t>
        </w:r>
        <w:r w:rsidRPr="001D009C">
          <w:tab/>
          <w:t xml:space="preserve">Notification endpoint address (i.e. the </w:t>
        </w:r>
        <w:r w:rsidRPr="001D009C">
          <w:rPr>
            <w:lang w:eastAsia="zh-CN"/>
          </w:rPr>
          <w:t xml:space="preserve">Subscription endpoint address of the NWDAF containing </w:t>
        </w:r>
        <w:proofErr w:type="spellStart"/>
        <w:r w:rsidRPr="001D009C">
          <w:rPr>
            <w:lang w:eastAsia="zh-CN"/>
          </w:rPr>
          <w:t>AnLF</w:t>
        </w:r>
        <w:proofErr w:type="spellEnd"/>
        <w:r w:rsidRPr="001D009C">
          <w:rPr>
            <w:lang w:eastAsia="zh-CN"/>
          </w:rPr>
          <w:t xml:space="preserve"> </w:t>
        </w:r>
        <w:r w:rsidRPr="001D009C">
          <w:t>which triggered the ML model training);</w:t>
        </w:r>
      </w:ins>
    </w:p>
    <w:p w14:paraId="66E23F50" w14:textId="77777777" w:rsidR="007C5B94" w:rsidRDefault="007C5B94" w:rsidP="007C5B94">
      <w:pPr>
        <w:pStyle w:val="B1"/>
      </w:pPr>
      <w:r>
        <w:t>-</w:t>
      </w:r>
      <w:r>
        <w:tab/>
        <w:t>Training Filter Information;</w:t>
      </w:r>
    </w:p>
    <w:p w14:paraId="10A3C3B8" w14:textId="77777777" w:rsidR="007C5B94" w:rsidRDefault="007C5B94" w:rsidP="007C5B94">
      <w:pPr>
        <w:pStyle w:val="B1"/>
      </w:pPr>
      <w:r>
        <w:t>-</w:t>
      </w:r>
      <w:r>
        <w:tab/>
        <w:t>Target of Training Reporting;</w:t>
      </w:r>
    </w:p>
    <w:p w14:paraId="759833A5" w14:textId="77777777" w:rsidR="007C5B94" w:rsidRDefault="007C5B94" w:rsidP="007C5B94">
      <w:pPr>
        <w:pStyle w:val="B1"/>
      </w:pPr>
      <w:r>
        <w:t>-</w:t>
      </w:r>
      <w:r>
        <w:tab/>
        <w:t>Training Reporting Information as defined in clause 6.2F.2;</w:t>
      </w:r>
    </w:p>
    <w:p w14:paraId="6B023DEB" w14:textId="77777777" w:rsidR="007C5B94" w:rsidRDefault="007C5B94" w:rsidP="007C5B94">
      <w:pPr>
        <w:pStyle w:val="B1"/>
      </w:pPr>
      <w:r>
        <w:t>-</w:t>
      </w:r>
      <w:r>
        <w:tab/>
        <w:t>Use case context;</w:t>
      </w:r>
    </w:p>
    <w:p w14:paraId="74BD95EB" w14:textId="2B7224BF" w:rsidR="00A515AC" w:rsidRDefault="007C5B94" w:rsidP="00ED4BF0">
      <w:pPr>
        <w:pStyle w:val="B1"/>
      </w:pPr>
      <w:r>
        <w:lastRenderedPageBreak/>
        <w:t>-</w:t>
      </w:r>
      <w:r>
        <w:tab/>
        <w:t>Iteration round ID;</w:t>
      </w:r>
    </w:p>
    <w:p w14:paraId="52793AB3" w14:textId="77777777" w:rsidR="007C5B94" w:rsidRDefault="007C5B94" w:rsidP="007C5B94">
      <w:pPr>
        <w:pStyle w:val="B1"/>
      </w:pPr>
      <w:r>
        <w:t>-</w:t>
      </w:r>
      <w:r>
        <w:tab/>
        <w:t>Expiry time.</w:t>
      </w:r>
    </w:p>
    <w:p w14:paraId="0FCDD07A" w14:textId="77777777" w:rsidR="007C5B94" w:rsidRDefault="007C5B94" w:rsidP="007C5B94">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65C39DED" w14:textId="77777777" w:rsidR="007C5B94" w:rsidRDefault="007C5B94" w:rsidP="007C5B94">
      <w:pPr>
        <w:pStyle w:val="NO"/>
      </w:pPr>
      <w:r>
        <w:t>NOTE:</w:t>
      </w:r>
      <w:r>
        <w:tab/>
        <w:t>The detail reasons in the cause code are up to Stage 3.</w:t>
      </w:r>
    </w:p>
    <w:p w14:paraId="2131493D" w14:textId="5D66066C" w:rsidR="007C5B94" w:rsidRDefault="007C5B94" w:rsidP="007C5B94">
      <w:pPr>
        <w:rPr>
          <w:lang w:eastAsia="ja-JP"/>
        </w:rPr>
      </w:pPr>
      <w:r w:rsidRPr="00EE02E3">
        <w:rPr>
          <w:b/>
          <w:bCs/>
          <w:lang w:eastAsia="ja-JP"/>
        </w:rPr>
        <w:t>Outputs, Optional:</w:t>
      </w:r>
      <w:r>
        <w:rPr>
          <w:lang w:eastAsia="ja-JP"/>
        </w:rPr>
        <w:t xml:space="preserve"> ML Correlation ID (e.g. confirm of the subscription for this FL process).</w:t>
      </w:r>
    </w:p>
    <w:p w14:paraId="66B7227B" w14:textId="77777777" w:rsidR="007C5B94" w:rsidRDefault="007C5B94" w:rsidP="009A0E9B">
      <w:pPr>
        <w:rPr>
          <w:lang w:eastAsia="ja-JP"/>
        </w:rPr>
      </w:pPr>
    </w:p>
    <w:p w14:paraId="26857A96" w14:textId="7289F79D" w:rsidR="007C5B94" w:rsidRPr="00127C93" w:rsidRDefault="00127C93" w:rsidP="00127C93">
      <w:pPr>
        <w:pStyle w:val="10"/>
        <w:rPr>
          <w:color w:val="FF0000"/>
        </w:rPr>
      </w:pPr>
      <w:r>
        <w:rPr>
          <w:color w:val="FF0000"/>
        </w:rPr>
        <w:t xml:space="preserve">* * * Next of Changes * * * </w:t>
      </w:r>
    </w:p>
    <w:p w14:paraId="736AA7CE" w14:textId="308CD99F" w:rsidR="000A5331" w:rsidRDefault="000A5331" w:rsidP="000A5331">
      <w:pPr>
        <w:pStyle w:val="Heading3"/>
        <w:rPr>
          <w:lang w:eastAsia="ja-JP"/>
        </w:rPr>
      </w:pPr>
      <w:r>
        <w:rPr>
          <w:lang w:eastAsia="ja-JP"/>
        </w:rPr>
        <w:t>7.10.3</w:t>
      </w:r>
      <w:r>
        <w:rPr>
          <w:lang w:eastAsia="ja-JP"/>
        </w:rPr>
        <w:tab/>
      </w:r>
      <w:proofErr w:type="spellStart"/>
      <w:r>
        <w:rPr>
          <w:lang w:eastAsia="ja-JP"/>
        </w:rPr>
        <w:t>Nnwdaf_MLModelTraining_Unsubscribe</w:t>
      </w:r>
      <w:proofErr w:type="spellEnd"/>
      <w:r>
        <w:rPr>
          <w:lang w:eastAsia="ja-JP"/>
        </w:rPr>
        <w:t xml:space="preserve"> service operation</w:t>
      </w:r>
      <w:bookmarkEnd w:id="10"/>
    </w:p>
    <w:p w14:paraId="5DB46CAA" w14:textId="77777777" w:rsidR="000A5331" w:rsidRDefault="000A5331" w:rsidP="000A5331">
      <w:pPr>
        <w:rPr>
          <w:lang w:eastAsia="ja-JP"/>
        </w:rPr>
      </w:pPr>
      <w:r w:rsidRPr="00EE02E3">
        <w:rPr>
          <w:b/>
          <w:bCs/>
          <w:lang w:eastAsia="ja-JP"/>
        </w:rPr>
        <w:t>Service operation name:</w:t>
      </w:r>
      <w:r>
        <w:rPr>
          <w:lang w:eastAsia="ja-JP"/>
        </w:rPr>
        <w:t xml:space="preserve"> </w:t>
      </w:r>
      <w:proofErr w:type="spellStart"/>
      <w:r>
        <w:rPr>
          <w:lang w:eastAsia="ja-JP"/>
        </w:rPr>
        <w:t>Nnwdaf_MLModelTraining_Unsubscribe</w:t>
      </w:r>
      <w:proofErr w:type="spellEnd"/>
    </w:p>
    <w:p w14:paraId="6DB9A613" w14:textId="77777777" w:rsidR="000A5331" w:rsidRDefault="000A5331" w:rsidP="000A5331">
      <w:pPr>
        <w:rPr>
          <w:lang w:eastAsia="ja-JP"/>
        </w:rPr>
      </w:pPr>
      <w:r w:rsidRPr="00EE02E3">
        <w:rPr>
          <w:b/>
          <w:bCs/>
          <w:lang w:eastAsia="ja-JP"/>
        </w:rPr>
        <w:t>Description:</w:t>
      </w:r>
      <w:r>
        <w:rPr>
          <w:lang w:eastAsia="ja-JP"/>
        </w:rPr>
        <w:t xml:space="preserve"> Terminate NWDAF ML model training.</w:t>
      </w:r>
    </w:p>
    <w:p w14:paraId="06250B76" w14:textId="20C8DC0A" w:rsidR="000A5331" w:rsidRDefault="000A5331" w:rsidP="000A5331">
      <w:pPr>
        <w:rPr>
          <w:lang w:eastAsia="ja-JP"/>
        </w:rPr>
      </w:pPr>
      <w:r w:rsidRPr="00EE02E3">
        <w:rPr>
          <w:b/>
          <w:bCs/>
          <w:lang w:eastAsia="ja-JP"/>
        </w:rPr>
        <w:t>Inputs, Required:</w:t>
      </w:r>
      <w:r>
        <w:rPr>
          <w:lang w:eastAsia="ja-JP"/>
        </w:rPr>
        <w:t xml:space="preserve"> Subscription Correlation ID.</w:t>
      </w:r>
    </w:p>
    <w:p w14:paraId="5635585A" w14:textId="67A2FED0" w:rsidR="000A5331" w:rsidRDefault="000A5331" w:rsidP="000A5331">
      <w:pPr>
        <w:rPr>
          <w:lang w:eastAsia="ja-JP"/>
        </w:rPr>
      </w:pPr>
      <w:r w:rsidRPr="00EE02E3">
        <w:rPr>
          <w:b/>
          <w:bCs/>
          <w:lang w:eastAsia="ja-JP"/>
        </w:rPr>
        <w:t>Inputs, Optional:</w:t>
      </w:r>
      <w:r>
        <w:rPr>
          <w:lang w:eastAsia="ja-JP"/>
        </w:rPr>
        <w:t xml:space="preserve"> </w:t>
      </w:r>
      <w:del w:id="43" w:author="Ericsson00" w:date="2023-06-15T09:31:00Z">
        <w:r w:rsidDel="008A2944">
          <w:rPr>
            <w:lang w:eastAsia="ja-JP"/>
          </w:rPr>
          <w:delText>None.</w:delText>
        </w:r>
      </w:del>
      <w:moveToRangeStart w:id="44" w:author="Ericsson00" w:date="2023-06-15T09:31:00Z" w:name="move137713912"/>
      <w:moveTo w:id="45" w:author="Ericsson00" w:date="2023-06-15T09:31:00Z">
        <w:r w:rsidR="008A2944">
          <w:rPr>
            <w:lang w:eastAsia="ja-JP"/>
          </w:rPr>
          <w:t>Cause code (e.g. FL Client NWDAF is unselected by the FL Server NWDAF for the FL process, or the FL process is suspended or finished, etc.). Final aggregated ML model information (if FL has finished) or updated aggregated ML model information (if FL is suspended).</w:t>
        </w:r>
      </w:moveTo>
      <w:moveToRangeEnd w:id="44"/>
    </w:p>
    <w:p w14:paraId="578B4E29" w14:textId="77777777" w:rsidR="000A5331" w:rsidRDefault="000A5331" w:rsidP="000A5331">
      <w:pPr>
        <w:rPr>
          <w:lang w:eastAsia="ja-JP"/>
        </w:rPr>
      </w:pPr>
      <w:r w:rsidRPr="00EE02E3">
        <w:rPr>
          <w:b/>
          <w:bCs/>
          <w:lang w:eastAsia="ja-JP"/>
        </w:rPr>
        <w:t>Outputs, Required:</w:t>
      </w:r>
      <w:r>
        <w:rPr>
          <w:lang w:eastAsia="ja-JP"/>
        </w:rPr>
        <w:t xml:space="preserve"> Operation execution result indication.</w:t>
      </w:r>
    </w:p>
    <w:p w14:paraId="16425017" w14:textId="14075088" w:rsidR="000A5331" w:rsidRDefault="000A5331" w:rsidP="000A5331">
      <w:pPr>
        <w:rPr>
          <w:lang w:eastAsia="ja-JP"/>
        </w:rPr>
      </w:pPr>
      <w:r w:rsidRPr="00EE02E3">
        <w:rPr>
          <w:b/>
          <w:bCs/>
          <w:lang w:eastAsia="ja-JP"/>
        </w:rPr>
        <w:t>Outputs, Optional:</w:t>
      </w:r>
      <w:r>
        <w:rPr>
          <w:lang w:eastAsia="ja-JP"/>
        </w:rPr>
        <w:t xml:space="preserve"> </w:t>
      </w:r>
      <w:ins w:id="46" w:author="Ericsson00" w:date="2023-06-15T09:31:00Z">
        <w:r w:rsidR="008A2944">
          <w:rPr>
            <w:lang w:eastAsia="ja-JP"/>
          </w:rPr>
          <w:t>None.</w:t>
        </w:r>
      </w:ins>
      <w:moveFromRangeStart w:id="47" w:author="Ericsson00" w:date="2023-06-15T09:31:00Z" w:name="move137713912"/>
      <w:moveFrom w:id="48" w:author="Ericsson00" w:date="2023-06-15T09:31:00Z">
        <w:r w:rsidDel="008A2944">
          <w:rPr>
            <w:lang w:eastAsia="ja-JP"/>
          </w:rPr>
          <w:t>Cause code (e.g. FL Client NWDAF is unselected by the FL Server NWDAF for the FL process, or the FL process is suspended or finished, etc.). Final aggregated ML model information (if FL has finished) or updated aggregated ML model information (if FL is suspended).</w:t>
        </w:r>
      </w:moveFrom>
      <w:moveFromRangeEnd w:id="47"/>
    </w:p>
    <w:p w14:paraId="1C2FDE2A" w14:textId="77777777" w:rsidR="000A5331" w:rsidRDefault="000A5331">
      <w:pPr>
        <w:rPr>
          <w:noProof/>
        </w:rPr>
      </w:pPr>
    </w:p>
    <w:p w14:paraId="5536B071" w14:textId="600B3CC2" w:rsidR="004C5D1B" w:rsidRPr="00127C93" w:rsidRDefault="00127C93" w:rsidP="00127C93">
      <w:pPr>
        <w:pStyle w:val="10"/>
        <w:rPr>
          <w:color w:val="FF0000"/>
        </w:rPr>
      </w:pPr>
      <w:r>
        <w:rPr>
          <w:color w:val="FF0000"/>
        </w:rPr>
        <w:t xml:space="preserve">* * * Next of Changes * * * </w:t>
      </w:r>
    </w:p>
    <w:p w14:paraId="720168EC" w14:textId="77777777" w:rsidR="004C5D1B" w:rsidRDefault="004C5D1B" w:rsidP="004C5D1B">
      <w:pPr>
        <w:pStyle w:val="Heading3"/>
        <w:rPr>
          <w:lang w:eastAsia="ja-JP"/>
        </w:rPr>
      </w:pPr>
      <w:bookmarkStart w:id="49" w:name="_Toc131158590"/>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49"/>
    </w:p>
    <w:p w14:paraId="3B2322B7" w14:textId="77777777" w:rsidR="004C5D1B" w:rsidRDefault="004C5D1B" w:rsidP="004C5D1B">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4DF79F6B" w14:textId="77777777" w:rsidR="004C5D1B" w:rsidRDefault="004C5D1B" w:rsidP="004C5D1B">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2FABBD04" w14:textId="77777777" w:rsidR="004C5D1B" w:rsidRPr="00EE02E3" w:rsidRDefault="004C5D1B" w:rsidP="004C5D1B">
      <w:pPr>
        <w:rPr>
          <w:b/>
          <w:bCs/>
          <w:lang w:eastAsia="ja-JP"/>
        </w:rPr>
      </w:pPr>
      <w:r w:rsidRPr="00EE02E3">
        <w:rPr>
          <w:b/>
          <w:bCs/>
          <w:lang w:eastAsia="ja-JP"/>
        </w:rPr>
        <w:t>Inputs, Required:</w:t>
      </w:r>
    </w:p>
    <w:p w14:paraId="6A7F0091" w14:textId="58E8723C" w:rsidR="004C5D1B" w:rsidRDefault="004C5D1B" w:rsidP="004C5D1B">
      <w:pPr>
        <w:pStyle w:val="B1"/>
      </w:pPr>
      <w:r>
        <w:t>-</w:t>
      </w:r>
      <w:r>
        <w:tab/>
        <w:t>Notification Correlation Information: this parameter indicates the Notification Correlation ID that has been assigned by the consumer during ML model training.</w:t>
      </w:r>
    </w:p>
    <w:p w14:paraId="7CB51736" w14:textId="77777777" w:rsidR="004C5D1B" w:rsidRPr="00EE02E3" w:rsidRDefault="004C5D1B" w:rsidP="004C5D1B">
      <w:pPr>
        <w:rPr>
          <w:b/>
          <w:bCs/>
          <w:lang w:eastAsia="ja-JP"/>
        </w:rPr>
      </w:pPr>
      <w:r w:rsidRPr="00EE02E3">
        <w:rPr>
          <w:b/>
          <w:bCs/>
          <w:lang w:eastAsia="ja-JP"/>
        </w:rPr>
        <w:t>Inputs, Optional:</w:t>
      </w:r>
    </w:p>
    <w:p w14:paraId="4A48760B" w14:textId="081303A0" w:rsidR="004C5D1B" w:rsidRDefault="004C5D1B" w:rsidP="004C5D1B">
      <w:pPr>
        <w:pStyle w:val="B1"/>
      </w:pPr>
      <w:r>
        <w:t>-</w:t>
      </w:r>
      <w:r>
        <w:tab/>
        <w:t>Set of the tuple (Analytics ID, ML model Information as defined in clause 6.2F.2;</w:t>
      </w:r>
    </w:p>
    <w:p w14:paraId="58E54E8C" w14:textId="77777777" w:rsidR="004C5D1B" w:rsidRDefault="004C5D1B" w:rsidP="004C5D1B">
      <w:pPr>
        <w:pStyle w:val="B1"/>
      </w:pPr>
      <w:r>
        <w:t>-</w:t>
      </w:r>
      <w:r>
        <w:tab/>
        <w:t>ML Correlation ID, when for Federated Learning;</w:t>
      </w:r>
    </w:p>
    <w:p w14:paraId="700346CB" w14:textId="77777777" w:rsidR="004C5D1B" w:rsidRDefault="004C5D1B" w:rsidP="004C5D1B">
      <w:pPr>
        <w:pStyle w:val="B1"/>
      </w:pPr>
      <w:r>
        <w:t>-</w:t>
      </w:r>
      <w:r>
        <w:tab/>
        <w:t>Corresponding Use case context;</w:t>
      </w:r>
    </w:p>
    <w:p w14:paraId="48BFD634" w14:textId="77777777" w:rsidR="004C5D1B" w:rsidRDefault="004C5D1B" w:rsidP="004C5D1B">
      <w:pPr>
        <w:pStyle w:val="B1"/>
        <w:rPr>
          <w:ins w:id="50" w:author="Ericsson00" w:date="2023-06-16T08:29:00Z"/>
        </w:rPr>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417B6FEE" w14:textId="17F5EF3E" w:rsidR="00C10C3A" w:rsidRDefault="00C10C3A" w:rsidP="00C10C3A">
      <w:pPr>
        <w:pStyle w:val="NO"/>
      </w:pPr>
      <w:ins w:id="51" w:author="Ericsson00" w:date="2023-06-16T08:30:00Z">
        <w:r>
          <w:t>NOTE:</w:t>
        </w:r>
        <w:r>
          <w:tab/>
          <w:t>The detail reason</w:t>
        </w:r>
      </w:ins>
      <w:ins w:id="52" w:author="Ericsson0810" w:date="2023-08-11T08:41:00Z">
        <w:r w:rsidR="00565311">
          <w:t>s</w:t>
        </w:r>
      </w:ins>
      <w:ins w:id="53" w:author="Ericsson00" w:date="2023-06-16T08:30:00Z">
        <w:r>
          <w:t xml:space="preserve"> in the cause code are up to stage 3.</w:t>
        </w:r>
      </w:ins>
    </w:p>
    <w:p w14:paraId="0289577F" w14:textId="77777777" w:rsidR="004C5D1B" w:rsidRDefault="004C5D1B" w:rsidP="004C5D1B">
      <w:pPr>
        <w:pStyle w:val="B1"/>
      </w:pPr>
      <w:r>
        <w:lastRenderedPageBreak/>
        <w:t>-</w:t>
      </w:r>
      <w:r>
        <w:tab/>
        <w:t>ML Model ID: this parameter identifies the provisioned ML model;</w:t>
      </w:r>
    </w:p>
    <w:p w14:paraId="69EE4501" w14:textId="5C7EC74C" w:rsidR="004C5D1B" w:rsidRDefault="004C5D1B" w:rsidP="004C5D1B">
      <w:pPr>
        <w:pStyle w:val="B1"/>
      </w:pPr>
      <w:r>
        <w:t>-</w:t>
      </w:r>
      <w:r>
        <w:tab/>
        <w:t>ML Model Accuracy: The model accuracy of the global ML model, which is calculate by the FL Client NWDAF using the local training data as the testing dataset;</w:t>
      </w:r>
    </w:p>
    <w:p w14:paraId="74DA1519" w14:textId="77777777" w:rsidR="004C5D1B" w:rsidRDefault="004C5D1B" w:rsidP="004C5D1B">
      <w:pPr>
        <w:pStyle w:val="B1"/>
      </w:pPr>
      <w:r>
        <w:t>-</w:t>
      </w:r>
      <w:r>
        <w:tab/>
        <w:t>Status report of FL training: Accuracy of local model and Training Input Data Information (e.g. areas covered by the data set, sampling ratio, maximum/minimum of value of each dimension, etc.), which are generated by the FL Client NWDAF during FL procedure;</w:t>
      </w:r>
    </w:p>
    <w:p w14:paraId="6D6859D7" w14:textId="77777777" w:rsidR="004C5D1B" w:rsidRDefault="004C5D1B" w:rsidP="004C5D1B">
      <w:pPr>
        <w:pStyle w:val="B1"/>
      </w:pPr>
      <w:r>
        <w:t>-</w:t>
      </w:r>
      <w:r>
        <w:tab/>
        <w:t>Delay Event Notification: as defined in clause 6.2F.2;</w:t>
      </w:r>
    </w:p>
    <w:p w14:paraId="574B6D63" w14:textId="77777777" w:rsidR="004C5D1B" w:rsidRDefault="004C5D1B" w:rsidP="004C5D1B">
      <w:pPr>
        <w:pStyle w:val="B1"/>
      </w:pPr>
      <w:r>
        <w:t>-</w:t>
      </w:r>
      <w:r>
        <w:tab/>
        <w:t>Iteration round ID.</w:t>
      </w:r>
    </w:p>
    <w:p w14:paraId="03B0588B" w14:textId="10E8035C" w:rsidR="004C5D1B" w:rsidDel="00C10C3A" w:rsidRDefault="004C5D1B" w:rsidP="004C5D1B">
      <w:pPr>
        <w:pStyle w:val="NO"/>
        <w:rPr>
          <w:del w:id="54" w:author="Ericsson00" w:date="2023-06-16T08:29:00Z"/>
        </w:rPr>
      </w:pPr>
      <w:del w:id="55" w:author="Ericsson00" w:date="2023-06-16T08:29:00Z">
        <w:r w:rsidDel="00C10C3A">
          <w:delText>NOTE:</w:delText>
        </w:r>
        <w:r w:rsidDel="00C10C3A">
          <w:tab/>
          <w:delText>The detail reasons in the cause code are up to stage 3.</w:delText>
        </w:r>
      </w:del>
    </w:p>
    <w:p w14:paraId="1F417D5A" w14:textId="77777777" w:rsidR="004C5D1B" w:rsidRDefault="004C5D1B" w:rsidP="004C5D1B">
      <w:pPr>
        <w:rPr>
          <w:lang w:eastAsia="ja-JP"/>
        </w:rPr>
      </w:pPr>
      <w:r w:rsidRPr="00EE02E3">
        <w:rPr>
          <w:b/>
          <w:bCs/>
          <w:lang w:eastAsia="ja-JP"/>
        </w:rPr>
        <w:t>Outputs, Required:</w:t>
      </w:r>
      <w:r>
        <w:rPr>
          <w:lang w:eastAsia="ja-JP"/>
        </w:rPr>
        <w:t xml:space="preserve"> Operation execution result indication.</w:t>
      </w:r>
    </w:p>
    <w:p w14:paraId="342C1AF7" w14:textId="2AA2CF1A" w:rsidR="00EC37FE" w:rsidRDefault="004C5D1B">
      <w:pPr>
        <w:rPr>
          <w:lang w:eastAsia="ja-JP"/>
        </w:rPr>
      </w:pPr>
      <w:r w:rsidRPr="00EE02E3">
        <w:rPr>
          <w:b/>
          <w:bCs/>
          <w:lang w:eastAsia="ja-JP"/>
        </w:rPr>
        <w:t>Outputs, Optional:</w:t>
      </w:r>
      <w:r>
        <w:rPr>
          <w:lang w:eastAsia="ja-JP"/>
        </w:rPr>
        <w:t xml:space="preserve"> None.</w:t>
      </w:r>
    </w:p>
    <w:p w14:paraId="4BD848A1" w14:textId="77777777" w:rsidR="00EC37FE" w:rsidRDefault="00EC37FE">
      <w:pPr>
        <w:rPr>
          <w:noProof/>
        </w:rPr>
      </w:pPr>
    </w:p>
    <w:p w14:paraId="1C2ACC64" w14:textId="7B60526A" w:rsidR="00EC37FE" w:rsidRPr="00127C93" w:rsidRDefault="00EC37FE" w:rsidP="00127C93">
      <w:pPr>
        <w:pStyle w:val="10"/>
        <w:rPr>
          <w:color w:val="FF0000"/>
        </w:rPr>
      </w:pPr>
      <w:r>
        <w:rPr>
          <w:color w:val="FF0000"/>
        </w:rPr>
        <w:t xml:space="preserve">* * * End of Changes * * * </w:t>
      </w:r>
    </w:p>
    <w:sectPr w:rsidR="00EC37FE" w:rsidRPr="00127C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4DFBB" w14:textId="77777777" w:rsidR="006C134B" w:rsidRDefault="006C134B">
      <w:r>
        <w:separator/>
      </w:r>
    </w:p>
  </w:endnote>
  <w:endnote w:type="continuationSeparator" w:id="0">
    <w:p w14:paraId="482B6E38" w14:textId="77777777" w:rsidR="006C134B" w:rsidRDefault="006C1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68E74" w14:textId="77777777" w:rsidR="006C134B" w:rsidRDefault="006C134B">
      <w:r>
        <w:separator/>
      </w:r>
    </w:p>
  </w:footnote>
  <w:footnote w:type="continuationSeparator" w:id="0">
    <w:p w14:paraId="79CAFA6E" w14:textId="77777777" w:rsidR="006C134B" w:rsidRDefault="006C1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9A"/>
    <w:rsid w:val="00063BE7"/>
    <w:rsid w:val="0008191C"/>
    <w:rsid w:val="0008361B"/>
    <w:rsid w:val="00092183"/>
    <w:rsid w:val="000A3C0C"/>
    <w:rsid w:val="000A451A"/>
    <w:rsid w:val="000A5331"/>
    <w:rsid w:val="000A6394"/>
    <w:rsid w:val="000B4A72"/>
    <w:rsid w:val="000B7FED"/>
    <w:rsid w:val="000C038A"/>
    <w:rsid w:val="000C6598"/>
    <w:rsid w:val="000D44B3"/>
    <w:rsid w:val="00127C93"/>
    <w:rsid w:val="00131378"/>
    <w:rsid w:val="00145D43"/>
    <w:rsid w:val="00167975"/>
    <w:rsid w:val="00172F91"/>
    <w:rsid w:val="001837A8"/>
    <w:rsid w:val="00192C46"/>
    <w:rsid w:val="001A08B3"/>
    <w:rsid w:val="001A7B60"/>
    <w:rsid w:val="001A7F1A"/>
    <w:rsid w:val="001B20D7"/>
    <w:rsid w:val="001B52F0"/>
    <w:rsid w:val="001B6319"/>
    <w:rsid w:val="001B63A4"/>
    <w:rsid w:val="001B7A65"/>
    <w:rsid w:val="001D009C"/>
    <w:rsid w:val="001E20DA"/>
    <w:rsid w:val="001E41F3"/>
    <w:rsid w:val="00201660"/>
    <w:rsid w:val="00203D82"/>
    <w:rsid w:val="00242A85"/>
    <w:rsid w:val="0026004D"/>
    <w:rsid w:val="002640DD"/>
    <w:rsid w:val="0027457D"/>
    <w:rsid w:val="00274B03"/>
    <w:rsid w:val="00275D12"/>
    <w:rsid w:val="00284FEB"/>
    <w:rsid w:val="002860C4"/>
    <w:rsid w:val="002B1FC2"/>
    <w:rsid w:val="002B5741"/>
    <w:rsid w:val="002D36C7"/>
    <w:rsid w:val="002E472E"/>
    <w:rsid w:val="00305409"/>
    <w:rsid w:val="00324A68"/>
    <w:rsid w:val="003609EF"/>
    <w:rsid w:val="0036231A"/>
    <w:rsid w:val="00374DD4"/>
    <w:rsid w:val="0038283F"/>
    <w:rsid w:val="003914B5"/>
    <w:rsid w:val="00393934"/>
    <w:rsid w:val="00395538"/>
    <w:rsid w:val="003B24C8"/>
    <w:rsid w:val="003E1A36"/>
    <w:rsid w:val="00403DD3"/>
    <w:rsid w:val="00410371"/>
    <w:rsid w:val="004242F1"/>
    <w:rsid w:val="00443DC1"/>
    <w:rsid w:val="004539B4"/>
    <w:rsid w:val="004619BA"/>
    <w:rsid w:val="004668D3"/>
    <w:rsid w:val="00487E95"/>
    <w:rsid w:val="004932D3"/>
    <w:rsid w:val="004B75B7"/>
    <w:rsid w:val="004C5D1B"/>
    <w:rsid w:val="005141D9"/>
    <w:rsid w:val="0051580D"/>
    <w:rsid w:val="00547111"/>
    <w:rsid w:val="00565311"/>
    <w:rsid w:val="00592D74"/>
    <w:rsid w:val="005A6D41"/>
    <w:rsid w:val="005B75DE"/>
    <w:rsid w:val="005E2C44"/>
    <w:rsid w:val="005F4FE3"/>
    <w:rsid w:val="00601CB3"/>
    <w:rsid w:val="00602551"/>
    <w:rsid w:val="006029F8"/>
    <w:rsid w:val="00606C6C"/>
    <w:rsid w:val="00612C7B"/>
    <w:rsid w:val="00621188"/>
    <w:rsid w:val="00621D22"/>
    <w:rsid w:val="006257ED"/>
    <w:rsid w:val="0064550B"/>
    <w:rsid w:val="00646D53"/>
    <w:rsid w:val="00653DE4"/>
    <w:rsid w:val="00665C47"/>
    <w:rsid w:val="00695808"/>
    <w:rsid w:val="006A5722"/>
    <w:rsid w:val="006B46FB"/>
    <w:rsid w:val="006C134B"/>
    <w:rsid w:val="006D722F"/>
    <w:rsid w:val="006E21FB"/>
    <w:rsid w:val="006F0045"/>
    <w:rsid w:val="007113E0"/>
    <w:rsid w:val="007170FF"/>
    <w:rsid w:val="00720CD9"/>
    <w:rsid w:val="00722C59"/>
    <w:rsid w:val="00740F9B"/>
    <w:rsid w:val="00745D30"/>
    <w:rsid w:val="00766652"/>
    <w:rsid w:val="00780195"/>
    <w:rsid w:val="00792342"/>
    <w:rsid w:val="007977A8"/>
    <w:rsid w:val="007B512A"/>
    <w:rsid w:val="007B7021"/>
    <w:rsid w:val="007C2097"/>
    <w:rsid w:val="007C5B94"/>
    <w:rsid w:val="007D6A07"/>
    <w:rsid w:val="007F7259"/>
    <w:rsid w:val="008040A8"/>
    <w:rsid w:val="00811D20"/>
    <w:rsid w:val="008279FA"/>
    <w:rsid w:val="008351A9"/>
    <w:rsid w:val="00837695"/>
    <w:rsid w:val="0084216D"/>
    <w:rsid w:val="008626E7"/>
    <w:rsid w:val="0087006A"/>
    <w:rsid w:val="00870EE7"/>
    <w:rsid w:val="00871800"/>
    <w:rsid w:val="00875DB6"/>
    <w:rsid w:val="0087719D"/>
    <w:rsid w:val="008863B9"/>
    <w:rsid w:val="008A2944"/>
    <w:rsid w:val="008A45A6"/>
    <w:rsid w:val="008D208C"/>
    <w:rsid w:val="008D3CCC"/>
    <w:rsid w:val="008F3789"/>
    <w:rsid w:val="008F686C"/>
    <w:rsid w:val="00912F1C"/>
    <w:rsid w:val="009148DE"/>
    <w:rsid w:val="0093328D"/>
    <w:rsid w:val="0093484F"/>
    <w:rsid w:val="00941E30"/>
    <w:rsid w:val="00952D03"/>
    <w:rsid w:val="009669BA"/>
    <w:rsid w:val="009777D9"/>
    <w:rsid w:val="00983743"/>
    <w:rsid w:val="00991B88"/>
    <w:rsid w:val="009A0E9B"/>
    <w:rsid w:val="009A5753"/>
    <w:rsid w:val="009A579D"/>
    <w:rsid w:val="009E0542"/>
    <w:rsid w:val="009E3297"/>
    <w:rsid w:val="009F734F"/>
    <w:rsid w:val="00A0021B"/>
    <w:rsid w:val="00A00EAB"/>
    <w:rsid w:val="00A246B6"/>
    <w:rsid w:val="00A47E70"/>
    <w:rsid w:val="00A50CF0"/>
    <w:rsid w:val="00A515AC"/>
    <w:rsid w:val="00A7671C"/>
    <w:rsid w:val="00A77CE5"/>
    <w:rsid w:val="00A8143F"/>
    <w:rsid w:val="00A90FC0"/>
    <w:rsid w:val="00A92E22"/>
    <w:rsid w:val="00AA2CBC"/>
    <w:rsid w:val="00AC5820"/>
    <w:rsid w:val="00AD1CD8"/>
    <w:rsid w:val="00AD2AC2"/>
    <w:rsid w:val="00AE1EBE"/>
    <w:rsid w:val="00AE4BE0"/>
    <w:rsid w:val="00AE4CE8"/>
    <w:rsid w:val="00B013ED"/>
    <w:rsid w:val="00B05B81"/>
    <w:rsid w:val="00B25868"/>
    <w:rsid w:val="00B258BB"/>
    <w:rsid w:val="00B42F65"/>
    <w:rsid w:val="00B45358"/>
    <w:rsid w:val="00B55172"/>
    <w:rsid w:val="00B67B97"/>
    <w:rsid w:val="00B968C8"/>
    <w:rsid w:val="00BA3EC5"/>
    <w:rsid w:val="00BA51D9"/>
    <w:rsid w:val="00BA7B9E"/>
    <w:rsid w:val="00BB5DFC"/>
    <w:rsid w:val="00BC0CED"/>
    <w:rsid w:val="00BD279D"/>
    <w:rsid w:val="00BD6BB8"/>
    <w:rsid w:val="00BF1BD2"/>
    <w:rsid w:val="00C10C3A"/>
    <w:rsid w:val="00C15D0F"/>
    <w:rsid w:val="00C559E1"/>
    <w:rsid w:val="00C66BA2"/>
    <w:rsid w:val="00C728BB"/>
    <w:rsid w:val="00C870F6"/>
    <w:rsid w:val="00C94CAF"/>
    <w:rsid w:val="00C95985"/>
    <w:rsid w:val="00CC100C"/>
    <w:rsid w:val="00CC5026"/>
    <w:rsid w:val="00CC68D0"/>
    <w:rsid w:val="00CD616E"/>
    <w:rsid w:val="00CE5C4E"/>
    <w:rsid w:val="00D03F9A"/>
    <w:rsid w:val="00D06D51"/>
    <w:rsid w:val="00D24991"/>
    <w:rsid w:val="00D50255"/>
    <w:rsid w:val="00D60A81"/>
    <w:rsid w:val="00D66520"/>
    <w:rsid w:val="00D84AE9"/>
    <w:rsid w:val="00DA2FBD"/>
    <w:rsid w:val="00DE330E"/>
    <w:rsid w:val="00DE34CF"/>
    <w:rsid w:val="00E13F3D"/>
    <w:rsid w:val="00E337BE"/>
    <w:rsid w:val="00E34898"/>
    <w:rsid w:val="00E569F7"/>
    <w:rsid w:val="00E74590"/>
    <w:rsid w:val="00EB09B7"/>
    <w:rsid w:val="00EC37FE"/>
    <w:rsid w:val="00EC50CF"/>
    <w:rsid w:val="00ED4673"/>
    <w:rsid w:val="00ED4BF0"/>
    <w:rsid w:val="00EE7D7C"/>
    <w:rsid w:val="00F10517"/>
    <w:rsid w:val="00F25D98"/>
    <w:rsid w:val="00F300FB"/>
    <w:rsid w:val="00F549E1"/>
    <w:rsid w:val="00FA01D5"/>
    <w:rsid w:val="00FA3CD9"/>
    <w:rsid w:val="00FB6386"/>
    <w:rsid w:val="00FD2E71"/>
    <w:rsid w:val="00FF68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9</Pages>
  <Words>2610</Words>
  <Characters>14879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168</cp:revision>
  <cp:lastPrinted>1900-01-01T05:00:00Z</cp:lastPrinted>
  <dcterms:created xsi:type="dcterms:W3CDTF">2020-02-03T08:32:00Z</dcterms:created>
  <dcterms:modified xsi:type="dcterms:W3CDTF">2023-08-11T12:41:00Z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